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5A3B8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6F1BCE">
          <w:rPr>
            <w:b/>
            <w:i/>
            <w:noProof/>
            <w:sz w:val="28"/>
          </w:rPr>
          <w:t>4951</w:t>
        </w:r>
      </w:fldSimple>
    </w:p>
    <w:p w14:paraId="7CB45193" w14:textId="0599301A" w:rsidR="001E41F3" w:rsidRDefault="009D425F"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873D6E" w:rsidR="001E41F3" w:rsidRPr="00410371" w:rsidRDefault="009D425F" w:rsidP="00D234AA">
            <w:pPr>
              <w:pStyle w:val="CRCoverPage"/>
              <w:spacing w:after="0"/>
              <w:jc w:val="right"/>
              <w:rPr>
                <w:b/>
                <w:noProof/>
                <w:sz w:val="28"/>
              </w:rPr>
            </w:pPr>
            <w:fldSimple w:instr=" DOCPROPERTY  Spec#  \* MERGEFORMAT ">
              <w:r w:rsidR="00E21024">
                <w:rPr>
                  <w:b/>
                  <w:noProof/>
                  <w:sz w:val="28"/>
                </w:rPr>
                <w:t>38.</w:t>
              </w:r>
              <w:r w:rsidR="00D234A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48F0B" w:rsidR="001E41F3" w:rsidRPr="00410371" w:rsidRDefault="009D425F" w:rsidP="006F1BCE">
            <w:pPr>
              <w:pStyle w:val="CRCoverPage"/>
              <w:spacing w:after="0"/>
              <w:rPr>
                <w:noProof/>
              </w:rPr>
            </w:pPr>
            <w:fldSimple w:instr=" DOCPROPERTY  Cr#  \* MERGEFORMAT ">
              <w:r w:rsidR="006F1BCE">
                <w:rPr>
                  <w:b/>
                  <w:noProof/>
                  <w:sz w:val="28"/>
                </w:rPr>
                <w:t>0665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9D425F"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9D425F"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EE82C" w:rsidR="001E41F3" w:rsidRDefault="00B03E81" w:rsidP="00C041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D234AA" w:rsidRPr="00D234AA">
              <w:rPr>
                <w:lang w:eastAsia="zh-CN"/>
              </w:rPr>
              <w:t>Update of spurious emission TP analysis for</w:t>
            </w:r>
            <w:r w:rsidR="00C041B9">
              <w:rPr>
                <w:lang w:eastAsia="zh-CN"/>
              </w:rPr>
              <w:t xml:space="preserve"> Rel-16 EN-DC configuration DC_48</w:t>
            </w:r>
            <w:r w:rsidR="00D234AA" w:rsidRPr="00D234AA">
              <w:rPr>
                <w:lang w:eastAsia="zh-CN"/>
              </w:rPr>
              <w:t>A_n</w:t>
            </w:r>
            <w:r w:rsidR="00C041B9">
              <w:rPr>
                <w:lang w:eastAsia="zh-CN"/>
              </w:rPr>
              <w:t>5</w:t>
            </w:r>
            <w:r w:rsidR="00D234AA" w:rsidRPr="00D234AA">
              <w:rPr>
                <w:lang w:eastAsia="zh-CN"/>
              </w:rPr>
              <w:t>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D425F"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2DE67" w:rsidR="001E41F3" w:rsidRDefault="00B03E81" w:rsidP="00D234AA">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D234AA">
              <w:rPr>
                <w:noProof/>
                <w:lang w:eastAsia="zh-CN"/>
              </w:rPr>
              <w:t>NR_CADC_NR_LTE_DC_R16-UEConTest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9D425F"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D425F"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8AD178" w14:textId="0AC7B05A" w:rsidR="00D234AA" w:rsidRDefault="00D234AA" w:rsidP="00E72CEF">
            <w:pPr>
              <w:pStyle w:val="CRCoverPage"/>
              <w:spacing w:after="0"/>
              <w:ind w:left="100"/>
              <w:rPr>
                <w:rFonts w:eastAsia="宋体"/>
              </w:rPr>
            </w:pPr>
            <w:r>
              <w:rPr>
                <w:rFonts w:eastAsia="宋体"/>
              </w:rPr>
              <w:t>Test point analy</w:t>
            </w:r>
            <w:r w:rsidR="00C041B9">
              <w:rPr>
                <w:rFonts w:eastAsia="宋体"/>
              </w:rPr>
              <w:t>sis for EN-DC configuration DC_48A_n5</w:t>
            </w:r>
            <w:r>
              <w:rPr>
                <w:rFonts w:eastAsia="宋体"/>
              </w:rPr>
              <w:t>A needs update for:</w:t>
            </w:r>
          </w:p>
          <w:p w14:paraId="3FE91499" w14:textId="77777777" w:rsidR="00D234AA" w:rsidRDefault="00D234AA" w:rsidP="00E72CEF">
            <w:pPr>
              <w:pStyle w:val="CRCoverPage"/>
              <w:spacing w:after="0"/>
              <w:ind w:left="100"/>
              <w:rPr>
                <w:rFonts w:eastAsia="宋体"/>
              </w:rPr>
            </w:pPr>
            <w:r>
              <w:rPr>
                <w:rFonts w:eastAsia="宋体"/>
              </w:rPr>
              <w:t>Test cases 6.5B.3.3.1 (General spurious emissions):</w:t>
            </w:r>
          </w:p>
          <w:p w14:paraId="29C51AA1" w14:textId="77777777" w:rsidR="001E41F3" w:rsidRPr="00C041B9" w:rsidRDefault="00D234AA" w:rsidP="00D234AA">
            <w:pPr>
              <w:pStyle w:val="CRCoverPage"/>
              <w:numPr>
                <w:ilvl w:val="0"/>
                <w:numId w:val="46"/>
              </w:numPr>
              <w:spacing w:after="0"/>
              <w:rPr>
                <w:noProof/>
              </w:rPr>
            </w:pPr>
            <w:r>
              <w:rPr>
                <w:rFonts w:eastAsia="宋体"/>
              </w:rPr>
              <w:t>TP analysis for specific test requirement is missing.</w:t>
            </w:r>
          </w:p>
          <w:p w14:paraId="00C527C2" w14:textId="77777777" w:rsidR="003D67E7" w:rsidRDefault="003D67E7" w:rsidP="003D67E7">
            <w:pPr>
              <w:pStyle w:val="CRCoverPage"/>
              <w:spacing w:after="0"/>
              <w:ind w:left="100"/>
            </w:pPr>
          </w:p>
          <w:p w14:paraId="75C93883" w14:textId="72331284" w:rsidR="00C041B9" w:rsidRDefault="003D67E7" w:rsidP="003D67E7">
            <w:pPr>
              <w:pStyle w:val="CRCoverPage"/>
              <w:spacing w:after="0"/>
              <w:ind w:left="100"/>
            </w:pPr>
            <w:r>
              <w:t xml:space="preserve">Furthermore, the </w:t>
            </w:r>
            <w:r>
              <w:rPr>
                <w:rFonts w:hint="eastAsia"/>
              </w:rPr>
              <w:t>a</w:t>
            </w:r>
            <w:r>
              <w:t>ttachments for spurious emission test cases for DC_48A_n5</w:t>
            </w:r>
            <w:r w:rsidR="00BD2830">
              <w:t>A</w:t>
            </w:r>
            <w:r>
              <w:t xml:space="preserve"> in this spec is not aligned with the justifications in Table 4.3.3.2-1.</w:t>
            </w:r>
          </w:p>
          <w:p w14:paraId="71C4C30B" w14:textId="77777777" w:rsidR="003D67E7" w:rsidRDefault="003D67E7" w:rsidP="003D67E7">
            <w:pPr>
              <w:pStyle w:val="CRCoverPage"/>
              <w:spacing w:after="0"/>
              <w:ind w:left="100"/>
            </w:pPr>
          </w:p>
          <w:p w14:paraId="247B81D9" w14:textId="77777777" w:rsidR="003D67E7" w:rsidRDefault="003D67E7" w:rsidP="003D67E7">
            <w:pPr>
              <w:pStyle w:val="CRCoverPage"/>
              <w:spacing w:after="0"/>
              <w:ind w:left="100"/>
              <w:rPr>
                <w:noProof/>
              </w:rPr>
            </w:pPr>
            <w:r>
              <w:rPr>
                <w:noProof/>
              </w:rPr>
              <w:t>Attachments in TR:</w:t>
            </w:r>
          </w:p>
          <w:p w14:paraId="7FDC34BE" w14:textId="6292F0E0" w:rsidR="003D67E7" w:rsidRDefault="000C2F07" w:rsidP="003D67E7">
            <w:pPr>
              <w:pStyle w:val="CRCoverPage"/>
              <w:spacing w:after="0"/>
              <w:ind w:left="100"/>
              <w:rPr>
                <w:noProof/>
              </w:rPr>
            </w:pPr>
            <w:r w:rsidRPr="000C2F07">
              <w:rPr>
                <w:noProof/>
                <w:lang w:val="en-US" w:eastAsia="zh-CN"/>
              </w:rPr>
              <w:drawing>
                <wp:inline distT="0" distB="0" distL="0" distR="0" wp14:anchorId="3A2FA721" wp14:editId="7AB88C6D">
                  <wp:extent cx="2133600" cy="1791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06677" cy="202042"/>
                          </a:xfrm>
                          <a:prstGeom prst="rect">
                            <a:avLst/>
                          </a:prstGeom>
                        </pic:spPr>
                      </pic:pic>
                    </a:graphicData>
                  </a:graphic>
                </wp:inline>
              </w:drawing>
            </w:r>
          </w:p>
          <w:p w14:paraId="3DE06731" w14:textId="77777777" w:rsidR="003D67E7" w:rsidRDefault="003D67E7" w:rsidP="003D67E7">
            <w:pPr>
              <w:pStyle w:val="CRCoverPage"/>
              <w:spacing w:after="0"/>
              <w:ind w:left="100"/>
            </w:pPr>
            <w:r>
              <w:rPr>
                <w:noProof/>
              </w:rPr>
              <w:t xml:space="preserve">In Table </w:t>
            </w:r>
            <w:r>
              <w:t>4.3.3.2-1:</w:t>
            </w:r>
          </w:p>
          <w:p w14:paraId="708AA7DE" w14:textId="2B51DB6A" w:rsidR="003D67E7" w:rsidRPr="003D67E7" w:rsidRDefault="000C2F07" w:rsidP="003D67E7">
            <w:pPr>
              <w:pStyle w:val="CRCoverPage"/>
              <w:spacing w:after="0"/>
              <w:ind w:left="100"/>
              <w:rPr>
                <w:noProof/>
              </w:rPr>
            </w:pPr>
            <w:r w:rsidRPr="000C2F07">
              <w:rPr>
                <w:noProof/>
                <w:lang w:val="en-US" w:eastAsia="zh-CN"/>
              </w:rPr>
              <w:drawing>
                <wp:inline distT="0" distB="0" distL="0" distR="0" wp14:anchorId="7E5B38C3" wp14:editId="01587D2C">
                  <wp:extent cx="4216400" cy="13272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4965" cy="138973"/>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0EC87" w14:textId="30137DC9" w:rsidR="00C554FD" w:rsidRDefault="00C554FD" w:rsidP="000C2F07">
            <w:pPr>
              <w:pStyle w:val="CRCoverPage"/>
              <w:numPr>
                <w:ilvl w:val="0"/>
                <w:numId w:val="47"/>
              </w:numPr>
              <w:spacing w:after="0"/>
              <w:rPr>
                <w:rFonts w:eastAsia="宋体"/>
              </w:rPr>
            </w:pPr>
            <w:r>
              <w:rPr>
                <w:rFonts w:eastAsia="宋体"/>
              </w:rPr>
              <w:t>Test cases 6.5B.3.3.1 (General spurious emissions):</w:t>
            </w:r>
          </w:p>
          <w:p w14:paraId="3247CB6A" w14:textId="77777777" w:rsidR="00F57184" w:rsidRPr="000C2F07" w:rsidRDefault="00C554FD" w:rsidP="00C554FD">
            <w:pPr>
              <w:pStyle w:val="CRCoverPage"/>
              <w:numPr>
                <w:ilvl w:val="0"/>
                <w:numId w:val="46"/>
              </w:numPr>
              <w:spacing w:after="0"/>
              <w:rPr>
                <w:noProof/>
              </w:rPr>
            </w:pPr>
            <w:r>
              <w:rPr>
                <w:rFonts w:eastAsia="宋体"/>
              </w:rPr>
              <w:t>TP analysis for specific test requirement is missing.</w:t>
            </w:r>
          </w:p>
          <w:p w14:paraId="31C656EC" w14:textId="5F9C47DC" w:rsidR="000C2F07" w:rsidRDefault="000C2F07" w:rsidP="000C2F07">
            <w:pPr>
              <w:pStyle w:val="CRCoverPage"/>
              <w:numPr>
                <w:ilvl w:val="0"/>
                <w:numId w:val="47"/>
              </w:numPr>
              <w:spacing w:after="0"/>
              <w:rPr>
                <w:noProof/>
              </w:rPr>
            </w:pPr>
            <w:r>
              <w:rPr>
                <w:rFonts w:hint="eastAsia"/>
                <w:noProof/>
                <w:lang w:eastAsia="zh-CN"/>
              </w:rPr>
              <w:t>C</w:t>
            </w:r>
            <w:r>
              <w:rPr>
                <w:noProof/>
                <w:lang w:eastAsia="zh-CN"/>
              </w:rPr>
              <w:t>orrect the attached filename for DC_48A_n5A.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29D77" w:rsidR="001E41F3" w:rsidRDefault="005D57B0" w:rsidP="004550B4">
            <w:pPr>
              <w:pStyle w:val="CRCoverPage"/>
              <w:spacing w:after="0"/>
              <w:ind w:left="100"/>
              <w:rPr>
                <w:noProof/>
              </w:rPr>
            </w:pPr>
            <w:r>
              <w:rPr>
                <w:noProof/>
                <w:lang w:eastAsia="zh-CN"/>
              </w:rPr>
              <w:t xml:space="preserve">Unnecessary testing for </w:t>
            </w:r>
            <w:r w:rsidR="00C041B9">
              <w:rPr>
                <w:noProof/>
                <w:lang w:eastAsia="zh-CN"/>
              </w:rPr>
              <w:t>DC_48A_n5</w:t>
            </w:r>
            <w:r w:rsidR="004550B4">
              <w:rPr>
                <w:noProof/>
                <w:lang w:eastAsia="zh-CN"/>
              </w:rPr>
              <w:t>A due to no specifice test points defined for test cases 6.5B.3.3.1.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EFEFB" w:rsidR="001E41F3" w:rsidRDefault="004550B4" w:rsidP="00F57184">
            <w:pPr>
              <w:pStyle w:val="CRCoverPage"/>
              <w:spacing w:after="0"/>
              <w:ind w:left="100"/>
              <w:rPr>
                <w:noProof/>
              </w:rPr>
            </w:pPr>
            <w: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D45250" w:rsidR="001E41F3" w:rsidRDefault="004550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29B3E" w14:textId="77777777" w:rsidR="006F1BCE" w:rsidRDefault="00145D43" w:rsidP="006F1BCE">
            <w:pPr>
              <w:pStyle w:val="CRCoverPage"/>
              <w:spacing w:after="0"/>
              <w:ind w:left="99"/>
              <w:rPr>
                <w:noProof/>
              </w:rPr>
            </w:pPr>
            <w:r>
              <w:rPr>
                <w:noProof/>
              </w:rPr>
              <w:t xml:space="preserve">TS/TR ... CR ... </w:t>
            </w:r>
          </w:p>
          <w:p w14:paraId="186A633D" w14:textId="2C2A8413" w:rsidR="001E41F3" w:rsidRDefault="00945A72" w:rsidP="006F1BCE">
            <w:pPr>
              <w:pStyle w:val="CRCoverPage"/>
              <w:spacing w:after="0"/>
              <w:ind w:left="99"/>
              <w:rPr>
                <w:noProof/>
              </w:rPr>
            </w:pPr>
            <w:r>
              <w:rPr>
                <w:rFonts w:hint="eastAsia"/>
                <w:noProof/>
                <w:lang w:eastAsia="zh-CN"/>
              </w:rPr>
              <w:t>TS</w:t>
            </w:r>
            <w:r>
              <w:rPr>
                <w:noProof/>
                <w:lang w:eastAsia="zh-CN"/>
              </w:rPr>
              <w:t xml:space="preserve"> 38.521-3 CR </w:t>
            </w:r>
            <w:r w:rsidR="006F1BCE">
              <w:rPr>
                <w:noProof/>
                <w:lang w:eastAsia="zh-CN"/>
              </w:rPr>
              <w:t>1429</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3161" w:rsidR="001E41F3" w:rsidRDefault="004740AB">
            <w:pPr>
              <w:pStyle w:val="CRCoverPage"/>
              <w:spacing w:after="0"/>
              <w:ind w:left="100"/>
              <w:rPr>
                <w:noProof/>
              </w:rPr>
            </w:pPr>
            <w:r>
              <w:rPr>
                <w:rFonts w:hint="eastAsia"/>
                <w:noProof/>
                <w:lang w:eastAsia="zh-CN"/>
              </w:rPr>
              <w:t>N</w:t>
            </w:r>
            <w:r>
              <w:rPr>
                <w:noProof/>
                <w:lang w:eastAsia="zh-CN"/>
              </w:rPr>
              <w:t>ote: Attached zip-file should be added replaci</w:t>
            </w:r>
            <w:r w:rsidR="00C041B9">
              <w:rPr>
                <w:noProof/>
                <w:lang w:eastAsia="zh-CN"/>
              </w:rPr>
              <w:t>ng the current zip-file for DC_48</w:t>
            </w:r>
            <w:r>
              <w:rPr>
                <w:rFonts w:hint="eastAsia"/>
                <w:noProof/>
                <w:lang w:eastAsia="zh-CN"/>
              </w:rPr>
              <w:t>A</w:t>
            </w:r>
            <w:r w:rsidR="00C041B9">
              <w:rPr>
                <w:noProof/>
                <w:lang w:eastAsia="zh-CN"/>
              </w:rPr>
              <w:t>_n5</w:t>
            </w:r>
            <w:r>
              <w:rPr>
                <w:noProof/>
                <w:lang w:eastAsia="zh-CN"/>
              </w:rPr>
              <w: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8EC34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64B2E8BE" w14:textId="77777777" w:rsidR="00EA1BFC" w:rsidRPr="00E80F49" w:rsidRDefault="00EA1BFC" w:rsidP="00EA1BFC">
      <w:pPr>
        <w:pStyle w:val="40"/>
        <w:rPr>
          <w:rFonts w:eastAsia="宋体"/>
        </w:rPr>
      </w:pPr>
      <w:bookmarkStart w:id="2" w:name="_Toc68073935"/>
      <w:bookmarkStart w:id="3" w:name="_Toc75371797"/>
      <w:bookmarkStart w:id="4" w:name="_Toc83727865"/>
      <w:bookmarkStart w:id="5" w:name="_Toc100005966"/>
      <w:bookmarkStart w:id="6" w:name="_Toc106703514"/>
      <w:r w:rsidRPr="00E80F49">
        <w:rPr>
          <w:rFonts w:eastAsia="宋体"/>
        </w:rPr>
        <w:t>4.</w:t>
      </w:r>
      <w:r w:rsidRPr="00E80F49">
        <w:t>3.3.2</w:t>
      </w:r>
      <w:r w:rsidRPr="00E80F49">
        <w:rPr>
          <w:rFonts w:eastAsia="宋体"/>
        </w:rPr>
        <w:tab/>
        <w:t>Spurious emissions test cases for EN-DC</w:t>
      </w:r>
      <w:bookmarkEnd w:id="2"/>
      <w:bookmarkEnd w:id="3"/>
      <w:bookmarkEnd w:id="4"/>
      <w:bookmarkEnd w:id="5"/>
      <w:bookmarkEnd w:id="6"/>
    </w:p>
    <w:p w14:paraId="3E97BAC8" w14:textId="77777777" w:rsidR="00EA1BFC" w:rsidRPr="00E80F49" w:rsidRDefault="00EA1BFC" w:rsidP="00EA1BFC">
      <w:pPr>
        <w:rPr>
          <w:rFonts w:eastAsia="宋体"/>
        </w:rPr>
      </w:pPr>
      <w:r w:rsidRPr="00E80F49">
        <w:rPr>
          <w:rFonts w:eastAsia="宋体"/>
        </w:rPr>
        <w:t>In this case, it is sufficient to verify the minimum requirements in frequency ranges affected by 2nd and 3rd order intermodulation products. The frequency ranges and UL RB allocations used in the test are calculated here.</w:t>
      </w:r>
    </w:p>
    <w:p w14:paraId="5DE56ADD" w14:textId="77777777" w:rsidR="00EA1BFC" w:rsidRPr="00E80F49" w:rsidRDefault="00EA1BFC" w:rsidP="00EA1BFC">
      <w:pPr>
        <w:rPr>
          <w:rFonts w:eastAsia="宋体"/>
        </w:rPr>
      </w:pPr>
      <w:r w:rsidRPr="00E80F49">
        <w:rPr>
          <w:rFonts w:eastAsia="宋体"/>
        </w:rPr>
        <w:t>The analyses are performed per EN-DC configuration and are stored as zip-files as defined in annex A.</w:t>
      </w:r>
    </w:p>
    <w:p w14:paraId="454182D1" w14:textId="77777777" w:rsidR="00EA1BFC" w:rsidRPr="00E80F49" w:rsidRDefault="00EA1BFC" w:rsidP="00EA1BFC">
      <w:pPr>
        <w:pStyle w:val="TH"/>
        <w:rPr>
          <w:rFonts w:eastAsia="宋体"/>
        </w:rPr>
      </w:pPr>
      <w:bookmarkStart w:id="7" w:name="_Hlk83801645"/>
      <w:r w:rsidRPr="00E80F49">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EA1BFC" w:rsidRPr="00E80F49" w14:paraId="57D0597F" w14:textId="77777777" w:rsidTr="00EA1BFC">
        <w:tc>
          <w:tcPr>
            <w:tcW w:w="1668" w:type="dxa"/>
            <w:shd w:val="clear" w:color="auto" w:fill="auto"/>
          </w:tcPr>
          <w:p w14:paraId="7D44604B" w14:textId="77777777" w:rsidR="00EA1BFC" w:rsidRPr="00E80F49" w:rsidRDefault="00EA1BFC" w:rsidP="00EA1BFC">
            <w:pPr>
              <w:keepNext/>
              <w:keepLines/>
              <w:spacing w:after="0"/>
              <w:jc w:val="center"/>
              <w:rPr>
                <w:rFonts w:ascii="Arial" w:eastAsia="宋体" w:hAnsi="Arial"/>
                <w:b/>
                <w:sz w:val="18"/>
              </w:rPr>
            </w:pPr>
            <w:bookmarkStart w:id="8" w:name="_Hlk83802432"/>
            <w:r w:rsidRPr="00E80F49">
              <w:rPr>
                <w:rFonts w:ascii="Arial" w:eastAsia="宋体" w:hAnsi="Arial"/>
                <w:b/>
                <w:sz w:val="18"/>
              </w:rPr>
              <w:lastRenderedPageBreak/>
              <w:t>EN-DC config</w:t>
            </w:r>
          </w:p>
        </w:tc>
        <w:tc>
          <w:tcPr>
            <w:tcW w:w="4819" w:type="dxa"/>
            <w:shd w:val="clear" w:color="auto" w:fill="auto"/>
          </w:tcPr>
          <w:p w14:paraId="432F0B5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Justification</w:t>
            </w:r>
          </w:p>
        </w:tc>
        <w:tc>
          <w:tcPr>
            <w:tcW w:w="2268" w:type="dxa"/>
            <w:shd w:val="clear" w:color="auto" w:fill="auto"/>
          </w:tcPr>
          <w:p w14:paraId="7ED1F5D1" w14:textId="77777777" w:rsidR="00EA1BFC" w:rsidRPr="00E80F49" w:rsidRDefault="00EA1BFC" w:rsidP="00EA1BFC">
            <w:pPr>
              <w:keepNext/>
              <w:keepLines/>
              <w:spacing w:after="0"/>
              <w:jc w:val="center"/>
              <w:rPr>
                <w:rFonts w:ascii="Arial" w:eastAsia="宋体" w:hAnsi="Arial"/>
                <w:b/>
                <w:sz w:val="18"/>
              </w:rPr>
            </w:pPr>
            <w:r w:rsidRPr="00E80F49">
              <w:rPr>
                <w:rFonts w:ascii="Arial" w:eastAsia="宋体" w:hAnsi="Arial"/>
                <w:b/>
                <w:sz w:val="18"/>
              </w:rPr>
              <w:t>Comments</w:t>
            </w:r>
          </w:p>
        </w:tc>
      </w:tr>
      <w:tr w:rsidR="00EA1BFC" w:rsidRPr="00E80F49" w14:paraId="62E7B5BE" w14:textId="77777777" w:rsidTr="00EA1BFC">
        <w:tc>
          <w:tcPr>
            <w:tcW w:w="1668" w:type="dxa"/>
            <w:shd w:val="clear" w:color="auto" w:fill="auto"/>
          </w:tcPr>
          <w:p w14:paraId="6F063FAA"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DC_1A_n3A</w:t>
            </w:r>
          </w:p>
        </w:tc>
        <w:tc>
          <w:tcPr>
            <w:tcW w:w="4819" w:type="dxa"/>
            <w:shd w:val="clear" w:color="auto" w:fill="auto"/>
          </w:tcPr>
          <w:p w14:paraId="5DC5577D"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38.521-3_TpAnalysisSpur(DC_1A-n</w:t>
            </w:r>
            <w:r w:rsidRPr="00E80F49">
              <w:rPr>
                <w:rFonts w:ascii="Arial" w:eastAsia="Malgun Gothic" w:hAnsi="Arial"/>
                <w:sz w:val="18"/>
                <w:lang w:eastAsia="ja-JP"/>
              </w:rPr>
              <w:t>3</w:t>
            </w:r>
            <w:r w:rsidRPr="00E80F49">
              <w:rPr>
                <w:rFonts w:ascii="Arial" w:eastAsia="宋体" w:hAnsi="Arial"/>
                <w:sz w:val="18"/>
                <w:lang w:eastAsia="ja-JP"/>
              </w:rPr>
              <w:t>A).zip</w:t>
            </w:r>
          </w:p>
        </w:tc>
        <w:tc>
          <w:tcPr>
            <w:tcW w:w="2268" w:type="dxa"/>
            <w:shd w:val="clear" w:color="auto" w:fill="auto"/>
          </w:tcPr>
          <w:p w14:paraId="76BA44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RAN5#89-e</w:t>
            </w:r>
          </w:p>
        </w:tc>
      </w:tr>
      <w:tr w:rsidR="00EA1BFC" w:rsidRPr="00E80F49" w14:paraId="01EF16F5" w14:textId="77777777" w:rsidTr="00EA1BFC">
        <w:tc>
          <w:tcPr>
            <w:tcW w:w="1668" w:type="dxa"/>
            <w:shd w:val="clear" w:color="auto" w:fill="auto"/>
          </w:tcPr>
          <w:p w14:paraId="6E343188"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DC_1A_n5A</w:t>
            </w:r>
          </w:p>
        </w:tc>
        <w:tc>
          <w:tcPr>
            <w:tcW w:w="4819" w:type="dxa"/>
            <w:shd w:val="clear" w:color="auto" w:fill="auto"/>
          </w:tcPr>
          <w:p w14:paraId="635D23BE"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38.521-3_TpAnalysisSpur(DC_1A_n5A).zip</w:t>
            </w:r>
          </w:p>
        </w:tc>
        <w:tc>
          <w:tcPr>
            <w:tcW w:w="2268" w:type="dxa"/>
            <w:shd w:val="clear" w:color="auto" w:fill="auto"/>
          </w:tcPr>
          <w:p w14:paraId="07311B4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7A557D31" w14:textId="77777777" w:rsidTr="00EA1BFC">
        <w:tc>
          <w:tcPr>
            <w:tcW w:w="1668" w:type="dxa"/>
            <w:shd w:val="clear" w:color="auto" w:fill="auto"/>
          </w:tcPr>
          <w:p w14:paraId="4C506B0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DC_1A_n7A</w:t>
            </w:r>
          </w:p>
        </w:tc>
        <w:tc>
          <w:tcPr>
            <w:tcW w:w="4819" w:type="dxa"/>
            <w:shd w:val="clear" w:color="auto" w:fill="auto"/>
          </w:tcPr>
          <w:p w14:paraId="4426C3F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38.521-3_TpAnalysisSpur(DC_1A_n7A).zip</w:t>
            </w:r>
          </w:p>
        </w:tc>
        <w:tc>
          <w:tcPr>
            <w:tcW w:w="2268" w:type="dxa"/>
            <w:shd w:val="clear" w:color="auto" w:fill="auto"/>
          </w:tcPr>
          <w:p w14:paraId="1E388BB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27FDE829" w14:textId="77777777" w:rsidTr="00EA1BFC">
        <w:tc>
          <w:tcPr>
            <w:tcW w:w="1668" w:type="dxa"/>
            <w:shd w:val="clear" w:color="auto" w:fill="auto"/>
          </w:tcPr>
          <w:p w14:paraId="3CB0AF1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DC_1A_n8A</w:t>
            </w:r>
          </w:p>
        </w:tc>
        <w:tc>
          <w:tcPr>
            <w:tcW w:w="4819" w:type="dxa"/>
            <w:shd w:val="clear" w:color="auto" w:fill="auto"/>
          </w:tcPr>
          <w:p w14:paraId="613A13F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38.521-3_TpAnalysisSpur(DC_1A_n8A).zip</w:t>
            </w:r>
          </w:p>
        </w:tc>
        <w:tc>
          <w:tcPr>
            <w:tcW w:w="2268" w:type="dxa"/>
            <w:shd w:val="clear" w:color="auto" w:fill="auto"/>
          </w:tcPr>
          <w:p w14:paraId="0C1BF7C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75DCE0DD" w14:textId="77777777" w:rsidTr="00EA1BFC">
        <w:tc>
          <w:tcPr>
            <w:tcW w:w="1668" w:type="dxa"/>
            <w:shd w:val="clear" w:color="auto" w:fill="auto"/>
          </w:tcPr>
          <w:p w14:paraId="52C03653"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DC_1A_n28A</w:t>
            </w:r>
          </w:p>
        </w:tc>
        <w:tc>
          <w:tcPr>
            <w:tcW w:w="4819" w:type="dxa"/>
            <w:shd w:val="clear" w:color="auto" w:fill="auto"/>
          </w:tcPr>
          <w:p w14:paraId="32F0E84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38.521-3_TpAnalysisSpur(DC_1A_n28A).zip</w:t>
            </w:r>
          </w:p>
        </w:tc>
        <w:tc>
          <w:tcPr>
            <w:tcW w:w="2268" w:type="dxa"/>
            <w:shd w:val="clear" w:color="auto" w:fill="auto"/>
          </w:tcPr>
          <w:p w14:paraId="5F0C4C6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D2110AB" w14:textId="77777777" w:rsidTr="00EA1BFC">
        <w:tc>
          <w:tcPr>
            <w:tcW w:w="1668" w:type="dxa"/>
            <w:shd w:val="clear" w:color="auto" w:fill="auto"/>
          </w:tcPr>
          <w:p w14:paraId="35AB746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DC_1A_n77A</w:t>
            </w:r>
          </w:p>
        </w:tc>
        <w:tc>
          <w:tcPr>
            <w:tcW w:w="4819" w:type="dxa"/>
            <w:shd w:val="clear" w:color="auto" w:fill="auto"/>
          </w:tcPr>
          <w:p w14:paraId="0D9C448B"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38.521-3_TpAnalysisSpur(DC_1A_n77A).zip</w:t>
            </w:r>
          </w:p>
        </w:tc>
        <w:tc>
          <w:tcPr>
            <w:tcW w:w="2268" w:type="dxa"/>
            <w:shd w:val="clear" w:color="auto" w:fill="auto"/>
          </w:tcPr>
          <w:p w14:paraId="3EFE4EC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B45F00A" w14:textId="77777777" w:rsidTr="00EA1BFC">
        <w:tc>
          <w:tcPr>
            <w:tcW w:w="1668" w:type="dxa"/>
            <w:shd w:val="clear" w:color="auto" w:fill="auto"/>
          </w:tcPr>
          <w:p w14:paraId="38894AEF" w14:textId="77777777" w:rsidR="00EA1BFC" w:rsidRPr="00E80F49" w:rsidRDefault="00EA1BFC" w:rsidP="00EA1BFC">
            <w:pPr>
              <w:pStyle w:val="TAL"/>
              <w:rPr>
                <w:b/>
              </w:rPr>
            </w:pPr>
            <w:r w:rsidRPr="00E80F49">
              <w:rPr>
                <w:lang w:eastAsia="zh-CN"/>
              </w:rPr>
              <w:t>DC_1A_n78A</w:t>
            </w:r>
          </w:p>
        </w:tc>
        <w:tc>
          <w:tcPr>
            <w:tcW w:w="4819" w:type="dxa"/>
            <w:shd w:val="clear" w:color="auto" w:fill="auto"/>
          </w:tcPr>
          <w:p w14:paraId="060C925D" w14:textId="77777777" w:rsidR="00EA1BFC" w:rsidRPr="00E80F49" w:rsidRDefault="00EA1BFC" w:rsidP="00EA1BFC">
            <w:pPr>
              <w:pStyle w:val="TAL"/>
              <w:rPr>
                <w:b/>
              </w:rPr>
            </w:pPr>
            <w:r w:rsidRPr="00E80F49">
              <w:rPr>
                <w:lang w:eastAsia="ja-JP"/>
              </w:rPr>
              <w:t>38.521-3_TpAnalysisSpur(DC_1A_n78A)_v1.zip</w:t>
            </w:r>
          </w:p>
        </w:tc>
        <w:tc>
          <w:tcPr>
            <w:tcW w:w="2268" w:type="dxa"/>
            <w:shd w:val="clear" w:color="auto" w:fill="auto"/>
          </w:tcPr>
          <w:p w14:paraId="2B579D9A" w14:textId="77777777" w:rsidR="00EA1BFC" w:rsidRPr="00E80F49" w:rsidRDefault="00EA1BFC" w:rsidP="00EA1BFC">
            <w:pPr>
              <w:pStyle w:val="TAL"/>
              <w:rPr>
                <w:b/>
              </w:rPr>
            </w:pPr>
            <w:r w:rsidRPr="00E80F49">
              <w:rPr>
                <w:lang w:eastAsia="zh-CN"/>
              </w:rPr>
              <w:t>Added at RAN5#92-e</w:t>
            </w:r>
          </w:p>
        </w:tc>
      </w:tr>
      <w:tr w:rsidR="00EA1BFC" w:rsidRPr="00E80F49" w14:paraId="0BD1F0BD" w14:textId="77777777" w:rsidTr="00EA1BFC">
        <w:tc>
          <w:tcPr>
            <w:tcW w:w="1668" w:type="dxa"/>
            <w:shd w:val="clear" w:color="auto" w:fill="auto"/>
          </w:tcPr>
          <w:p w14:paraId="25169A55" w14:textId="77777777" w:rsidR="00EA1BFC" w:rsidRPr="00E80F49" w:rsidRDefault="00EA1BFC" w:rsidP="00EA1BFC">
            <w:pPr>
              <w:pStyle w:val="TAL"/>
              <w:rPr>
                <w:lang w:eastAsia="zh-CN"/>
              </w:rPr>
            </w:pPr>
            <w:r w:rsidRPr="00E80F49">
              <w:rPr>
                <w:rFonts w:eastAsia="宋体"/>
              </w:rPr>
              <w:t>DC_1A_n79A</w:t>
            </w:r>
          </w:p>
        </w:tc>
        <w:tc>
          <w:tcPr>
            <w:tcW w:w="4819" w:type="dxa"/>
            <w:shd w:val="clear" w:color="auto" w:fill="auto"/>
          </w:tcPr>
          <w:p w14:paraId="6F2B7B87" w14:textId="77777777" w:rsidR="00EA1BFC" w:rsidRPr="00E80F49" w:rsidRDefault="00EA1BFC" w:rsidP="00EA1BFC">
            <w:pPr>
              <w:pStyle w:val="TAL"/>
              <w:rPr>
                <w:lang w:eastAsia="ja-JP"/>
              </w:rPr>
            </w:pPr>
            <w:r w:rsidRPr="00E80F49">
              <w:rPr>
                <w:rFonts w:eastAsia="宋体"/>
                <w:lang w:eastAsia="ja-JP"/>
              </w:rPr>
              <w:t>38.521-3_TpAnalysisSpur(DC_1A_n79A).zip</w:t>
            </w:r>
          </w:p>
        </w:tc>
        <w:tc>
          <w:tcPr>
            <w:tcW w:w="2268" w:type="dxa"/>
            <w:shd w:val="clear" w:color="auto" w:fill="auto"/>
          </w:tcPr>
          <w:p w14:paraId="722EE346" w14:textId="77777777" w:rsidR="00EA1BFC" w:rsidRPr="00E80F49" w:rsidRDefault="00EA1BFC" w:rsidP="00EA1BFC">
            <w:pPr>
              <w:pStyle w:val="TAL"/>
              <w:rPr>
                <w:lang w:eastAsia="zh-CN"/>
              </w:rPr>
            </w:pPr>
            <w:r w:rsidRPr="00E80F49">
              <w:rPr>
                <w:rFonts w:eastAsia="宋体"/>
              </w:rPr>
              <w:t>Added at RAN5#92-e</w:t>
            </w:r>
          </w:p>
        </w:tc>
      </w:tr>
      <w:tr w:rsidR="00EA1BFC" w:rsidRPr="00E80F49" w14:paraId="000AC5FA" w14:textId="77777777" w:rsidTr="00EA1BFC">
        <w:tc>
          <w:tcPr>
            <w:tcW w:w="1668" w:type="dxa"/>
            <w:shd w:val="clear" w:color="auto" w:fill="auto"/>
          </w:tcPr>
          <w:p w14:paraId="100D435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67DC97A0"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14B1B21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80C7636" w14:textId="77777777" w:rsidTr="00EA1BFC">
        <w:tc>
          <w:tcPr>
            <w:tcW w:w="1668" w:type="dxa"/>
            <w:shd w:val="clear" w:color="auto" w:fill="auto"/>
          </w:tcPr>
          <w:p w14:paraId="3859A737" w14:textId="77777777" w:rsidR="00EA1BFC" w:rsidRPr="00E80F49" w:rsidRDefault="00EA1BFC" w:rsidP="00EA1BFC">
            <w:pPr>
              <w:pStyle w:val="TAL"/>
              <w:rPr>
                <w:rFonts w:eastAsia="Malgun Gothic"/>
                <w:lang w:eastAsia="zh-CN"/>
              </w:rPr>
            </w:pPr>
            <w:r w:rsidRPr="00E80F49">
              <w:rPr>
                <w:lang w:eastAsia="zh-CN"/>
              </w:rPr>
              <w:t>DC_2A_n41A</w:t>
            </w:r>
          </w:p>
        </w:tc>
        <w:tc>
          <w:tcPr>
            <w:tcW w:w="4819" w:type="dxa"/>
            <w:shd w:val="clear" w:color="auto" w:fill="auto"/>
          </w:tcPr>
          <w:p w14:paraId="6270C6F1" w14:textId="3479D220" w:rsidR="00EA1BFC" w:rsidRPr="00E80F49" w:rsidRDefault="00EA1BFC" w:rsidP="00EA1BFC">
            <w:pPr>
              <w:pStyle w:val="TAL"/>
              <w:rPr>
                <w:rFonts w:eastAsia="Malgun Gothic"/>
                <w:lang w:eastAsia="ja-JP"/>
              </w:rPr>
            </w:pPr>
            <w:r w:rsidRPr="00E80F49">
              <w:rPr>
                <w:lang w:eastAsia="ja-JP"/>
              </w:rPr>
              <w:t>38.521-3_TpAnalysisSpur(DC_2A_n41A).zip</w:t>
            </w:r>
          </w:p>
        </w:tc>
        <w:tc>
          <w:tcPr>
            <w:tcW w:w="2268" w:type="dxa"/>
            <w:shd w:val="clear" w:color="auto" w:fill="auto"/>
          </w:tcPr>
          <w:p w14:paraId="1B8CEA7D" w14:textId="407EEBCB" w:rsidR="00EA1BFC" w:rsidRPr="00E80F49" w:rsidRDefault="00EA1BFC" w:rsidP="00026962">
            <w:pPr>
              <w:pStyle w:val="TAL"/>
              <w:rPr>
                <w:rFonts w:eastAsia="Malgun Gothic"/>
                <w:lang w:eastAsia="zh-CN"/>
              </w:rPr>
            </w:pPr>
            <w:r w:rsidRPr="00E80F49">
              <w:rPr>
                <w:lang w:eastAsia="zh-CN"/>
              </w:rPr>
              <w:t>Added at RAN5#90-e</w:t>
            </w:r>
          </w:p>
        </w:tc>
      </w:tr>
      <w:tr w:rsidR="00EA1BFC" w:rsidRPr="00E80F49" w14:paraId="60638838" w14:textId="77777777" w:rsidTr="00EA1BFC">
        <w:tc>
          <w:tcPr>
            <w:tcW w:w="1668" w:type="dxa"/>
            <w:shd w:val="clear" w:color="auto" w:fill="auto"/>
          </w:tcPr>
          <w:p w14:paraId="611F9CF4" w14:textId="77777777" w:rsidR="00EA1BFC" w:rsidRPr="00E80F49" w:rsidRDefault="00EA1BFC" w:rsidP="00EA1BFC">
            <w:pPr>
              <w:pStyle w:val="TAL"/>
              <w:rPr>
                <w:b/>
              </w:rPr>
            </w:pPr>
            <w:r w:rsidRPr="00E80F49">
              <w:rPr>
                <w:lang w:eastAsia="zh-CN"/>
              </w:rPr>
              <w:t>DC_2A_n66A</w:t>
            </w:r>
          </w:p>
        </w:tc>
        <w:tc>
          <w:tcPr>
            <w:tcW w:w="4819" w:type="dxa"/>
            <w:shd w:val="clear" w:color="auto" w:fill="auto"/>
          </w:tcPr>
          <w:p w14:paraId="14D52458" w14:textId="77777777" w:rsidR="00EA1BFC" w:rsidRPr="00E80F49" w:rsidRDefault="00EA1BFC" w:rsidP="00EA1BFC">
            <w:pPr>
              <w:pStyle w:val="TAL"/>
              <w:rPr>
                <w:b/>
              </w:rPr>
            </w:pPr>
            <w:r w:rsidRPr="00E80F49">
              <w:rPr>
                <w:lang w:eastAsia="ja-JP"/>
              </w:rPr>
              <w:t>38.521-3_TpAnalysisSpur(DC_2A_n66A).zip</w:t>
            </w:r>
          </w:p>
        </w:tc>
        <w:tc>
          <w:tcPr>
            <w:tcW w:w="2268" w:type="dxa"/>
            <w:shd w:val="clear" w:color="auto" w:fill="auto"/>
          </w:tcPr>
          <w:p w14:paraId="4FE0066E" w14:textId="77777777" w:rsidR="00EA1BFC" w:rsidRPr="00E80F49" w:rsidRDefault="00EA1BFC" w:rsidP="00EA1BFC">
            <w:pPr>
              <w:pStyle w:val="TAL"/>
              <w:rPr>
                <w:b/>
              </w:rPr>
            </w:pPr>
            <w:r w:rsidRPr="00E80F49">
              <w:rPr>
                <w:lang w:eastAsia="zh-CN"/>
              </w:rPr>
              <w:t>Added at RAN5#88-e</w:t>
            </w:r>
          </w:p>
        </w:tc>
      </w:tr>
      <w:tr w:rsidR="00EA1BFC" w:rsidRPr="00E80F49" w14:paraId="7ACC06D4" w14:textId="77777777" w:rsidTr="00EA1BFC">
        <w:tc>
          <w:tcPr>
            <w:tcW w:w="1668" w:type="dxa"/>
            <w:shd w:val="clear" w:color="auto" w:fill="auto"/>
          </w:tcPr>
          <w:p w14:paraId="656DB983" w14:textId="77777777" w:rsidR="00EA1BFC" w:rsidRPr="00E80F49" w:rsidRDefault="00EA1BFC" w:rsidP="00EA1BFC">
            <w:pPr>
              <w:pStyle w:val="TAL"/>
              <w:rPr>
                <w:lang w:eastAsia="zh-CN"/>
              </w:rPr>
            </w:pPr>
            <w:r w:rsidRPr="00E80F49">
              <w:rPr>
                <w:lang w:eastAsia="zh-CN"/>
              </w:rPr>
              <w:t>DC_2A_n71A</w:t>
            </w:r>
          </w:p>
        </w:tc>
        <w:tc>
          <w:tcPr>
            <w:tcW w:w="4819" w:type="dxa"/>
            <w:shd w:val="clear" w:color="auto" w:fill="auto"/>
          </w:tcPr>
          <w:p w14:paraId="3D72C961" w14:textId="77777777" w:rsidR="00EA1BFC" w:rsidRPr="00E80F49" w:rsidRDefault="00EA1BFC" w:rsidP="00EA1BFC">
            <w:pPr>
              <w:pStyle w:val="TAL"/>
              <w:rPr>
                <w:lang w:eastAsia="ja-JP"/>
              </w:rPr>
            </w:pPr>
            <w:r w:rsidRPr="00E80F49">
              <w:rPr>
                <w:lang w:eastAsia="ja-JP"/>
              </w:rPr>
              <w:t>38.521-3_TpAnalysisSpur(DC_2A_n71A)_v2.zip</w:t>
            </w:r>
          </w:p>
        </w:tc>
        <w:tc>
          <w:tcPr>
            <w:tcW w:w="2268" w:type="dxa"/>
            <w:shd w:val="clear" w:color="auto" w:fill="auto"/>
          </w:tcPr>
          <w:p w14:paraId="77A47290" w14:textId="77777777" w:rsidR="00EA1BFC" w:rsidRPr="00E80F49" w:rsidRDefault="00EA1BFC" w:rsidP="00EA1BFC">
            <w:pPr>
              <w:pStyle w:val="TAL"/>
              <w:rPr>
                <w:lang w:eastAsia="zh-CN"/>
              </w:rPr>
            </w:pPr>
            <w:r w:rsidRPr="00E80F49">
              <w:rPr>
                <w:lang w:eastAsia="zh-CN"/>
              </w:rPr>
              <w:t>Added at RAN5#92-e</w:t>
            </w:r>
          </w:p>
        </w:tc>
      </w:tr>
      <w:tr w:rsidR="00EA1BFC" w:rsidRPr="00E80F49" w14:paraId="3B62AF1B" w14:textId="77777777" w:rsidTr="00EA1BFC">
        <w:tc>
          <w:tcPr>
            <w:tcW w:w="1668" w:type="dxa"/>
            <w:shd w:val="clear" w:color="auto" w:fill="auto"/>
          </w:tcPr>
          <w:p w14:paraId="002EF16D" w14:textId="77777777" w:rsidR="00EA1BFC" w:rsidRPr="00E80F49" w:rsidRDefault="00EA1BFC" w:rsidP="00EA1BFC">
            <w:pPr>
              <w:pStyle w:val="TAL"/>
              <w:rPr>
                <w:lang w:eastAsia="zh-CN"/>
              </w:rPr>
            </w:pPr>
            <w:r w:rsidRPr="00E80F49">
              <w:rPr>
                <w:lang w:eastAsia="zh-CN"/>
              </w:rPr>
              <w:t>DC_2A_n77A</w:t>
            </w:r>
          </w:p>
        </w:tc>
        <w:tc>
          <w:tcPr>
            <w:tcW w:w="4819" w:type="dxa"/>
            <w:shd w:val="clear" w:color="auto" w:fill="auto"/>
          </w:tcPr>
          <w:p w14:paraId="23F08032" w14:textId="77777777" w:rsidR="00EA1BFC" w:rsidRPr="00E80F49" w:rsidRDefault="00EA1BFC" w:rsidP="00EA1BFC">
            <w:pPr>
              <w:pStyle w:val="TAL"/>
              <w:rPr>
                <w:lang w:eastAsia="ja-JP"/>
              </w:rPr>
            </w:pPr>
            <w:r w:rsidRPr="00E80F49">
              <w:rPr>
                <w:lang w:eastAsia="ja-JP"/>
              </w:rPr>
              <w:t>38.521-3_TpAnalysisSpur(DC_2A_n77A).zip</w:t>
            </w:r>
          </w:p>
        </w:tc>
        <w:tc>
          <w:tcPr>
            <w:tcW w:w="2268" w:type="dxa"/>
            <w:shd w:val="clear" w:color="auto" w:fill="auto"/>
          </w:tcPr>
          <w:p w14:paraId="5C72CE56" w14:textId="77777777" w:rsidR="00EA1BFC" w:rsidRPr="00E80F49" w:rsidRDefault="00EA1BFC" w:rsidP="00EA1BFC">
            <w:pPr>
              <w:pStyle w:val="TAL"/>
              <w:rPr>
                <w:lang w:eastAsia="zh-CN"/>
              </w:rPr>
            </w:pPr>
            <w:r w:rsidRPr="00E80F49">
              <w:rPr>
                <w:lang w:eastAsia="zh-CN"/>
              </w:rPr>
              <w:t>Added at RAN5#94-e</w:t>
            </w:r>
          </w:p>
        </w:tc>
      </w:tr>
      <w:tr w:rsidR="00EA1BFC" w:rsidRPr="00E80F49" w14:paraId="591679FF" w14:textId="77777777" w:rsidTr="00EA1BFC">
        <w:tc>
          <w:tcPr>
            <w:tcW w:w="1668" w:type="dxa"/>
            <w:shd w:val="clear" w:color="auto" w:fill="auto"/>
          </w:tcPr>
          <w:p w14:paraId="53E46DEF" w14:textId="77777777" w:rsidR="00EA1BFC" w:rsidRPr="00E80F49" w:rsidRDefault="00EA1BFC" w:rsidP="00EA1BFC">
            <w:pPr>
              <w:pStyle w:val="TAL"/>
              <w:rPr>
                <w:b/>
              </w:rPr>
            </w:pPr>
            <w:r w:rsidRPr="00E80F49">
              <w:rPr>
                <w:lang w:eastAsia="zh-CN"/>
              </w:rPr>
              <w:t>DC_2A_n78A</w:t>
            </w:r>
          </w:p>
        </w:tc>
        <w:tc>
          <w:tcPr>
            <w:tcW w:w="4819" w:type="dxa"/>
            <w:shd w:val="clear" w:color="auto" w:fill="auto"/>
          </w:tcPr>
          <w:p w14:paraId="7D5A3C77" w14:textId="77777777" w:rsidR="00EA1BFC" w:rsidRPr="00E80F49" w:rsidRDefault="00EA1BFC" w:rsidP="00EA1BFC">
            <w:pPr>
              <w:pStyle w:val="TAL"/>
              <w:rPr>
                <w:b/>
              </w:rPr>
            </w:pPr>
            <w:r w:rsidRPr="00E80F49">
              <w:rPr>
                <w:lang w:eastAsia="ja-JP"/>
              </w:rPr>
              <w:t>38.521-3_TpAnalysisSpur(DC_2A_n78A).zip</w:t>
            </w:r>
          </w:p>
        </w:tc>
        <w:tc>
          <w:tcPr>
            <w:tcW w:w="2268" w:type="dxa"/>
            <w:shd w:val="clear" w:color="auto" w:fill="auto"/>
          </w:tcPr>
          <w:p w14:paraId="09CEAED9" w14:textId="77777777" w:rsidR="00EA1BFC" w:rsidRPr="00E80F49" w:rsidRDefault="00EA1BFC" w:rsidP="00EA1BFC">
            <w:pPr>
              <w:pStyle w:val="TAL"/>
              <w:rPr>
                <w:b/>
              </w:rPr>
            </w:pPr>
            <w:r w:rsidRPr="00E80F49">
              <w:rPr>
                <w:lang w:eastAsia="zh-CN"/>
              </w:rPr>
              <w:t>Added at RAN5#88-e</w:t>
            </w:r>
          </w:p>
        </w:tc>
      </w:tr>
      <w:tr w:rsidR="00EA1BFC" w:rsidRPr="00E80F49" w14:paraId="456963C2" w14:textId="77777777" w:rsidTr="00EA1BFC">
        <w:tc>
          <w:tcPr>
            <w:tcW w:w="1668" w:type="dxa"/>
            <w:shd w:val="clear" w:color="auto" w:fill="auto"/>
          </w:tcPr>
          <w:p w14:paraId="4E530A32" w14:textId="77777777" w:rsidR="00EA1BFC" w:rsidRPr="00E80F49" w:rsidRDefault="00EA1BFC" w:rsidP="00EA1BFC">
            <w:pPr>
              <w:pStyle w:val="TAL"/>
              <w:rPr>
                <w:b/>
              </w:rPr>
            </w:pPr>
            <w:r w:rsidRPr="00E80F49">
              <w:rPr>
                <w:lang w:eastAsia="zh-CN"/>
              </w:rPr>
              <w:t>DC_3A_n1A</w:t>
            </w:r>
          </w:p>
        </w:tc>
        <w:tc>
          <w:tcPr>
            <w:tcW w:w="4819" w:type="dxa"/>
            <w:shd w:val="clear" w:color="auto" w:fill="auto"/>
          </w:tcPr>
          <w:p w14:paraId="62BB02D8" w14:textId="77777777" w:rsidR="00EA1BFC" w:rsidRPr="00E80F49" w:rsidRDefault="00EA1BFC" w:rsidP="00EA1BFC">
            <w:pPr>
              <w:pStyle w:val="TAL"/>
              <w:rPr>
                <w:b/>
              </w:rPr>
            </w:pPr>
            <w:r w:rsidRPr="00E80F49">
              <w:rPr>
                <w:lang w:eastAsia="ja-JP"/>
              </w:rPr>
              <w:t>38.521-3_TpAnalysisSpur(DC_3A_n1A).zip</w:t>
            </w:r>
          </w:p>
        </w:tc>
        <w:tc>
          <w:tcPr>
            <w:tcW w:w="2268" w:type="dxa"/>
            <w:shd w:val="clear" w:color="auto" w:fill="auto"/>
          </w:tcPr>
          <w:p w14:paraId="3B68FAC6" w14:textId="77777777" w:rsidR="00EA1BFC" w:rsidRPr="00E80F49" w:rsidRDefault="00EA1BFC" w:rsidP="00EA1BFC">
            <w:pPr>
              <w:pStyle w:val="TAL"/>
              <w:rPr>
                <w:b/>
              </w:rPr>
            </w:pPr>
            <w:r w:rsidRPr="00E80F49">
              <w:rPr>
                <w:lang w:eastAsia="zh-CN"/>
              </w:rPr>
              <w:t>Added at RAN5#88-e</w:t>
            </w:r>
          </w:p>
        </w:tc>
      </w:tr>
      <w:tr w:rsidR="00EA1BFC" w:rsidRPr="00E80F49" w14:paraId="254EB471" w14:textId="77777777" w:rsidTr="00EA1BFC">
        <w:tc>
          <w:tcPr>
            <w:tcW w:w="1668" w:type="dxa"/>
            <w:shd w:val="clear" w:color="auto" w:fill="auto"/>
          </w:tcPr>
          <w:p w14:paraId="7724DD8B" w14:textId="77777777" w:rsidR="00EA1BFC" w:rsidRPr="00E80F49" w:rsidRDefault="00EA1BFC" w:rsidP="00EA1BFC">
            <w:pPr>
              <w:pStyle w:val="TAL"/>
              <w:rPr>
                <w:lang w:eastAsia="zh-CN"/>
              </w:rPr>
            </w:pPr>
            <w:r w:rsidRPr="00E80F49">
              <w:rPr>
                <w:rFonts w:eastAsia="宋体"/>
              </w:rPr>
              <w:t>DC_3A_n5A</w:t>
            </w:r>
          </w:p>
        </w:tc>
        <w:tc>
          <w:tcPr>
            <w:tcW w:w="4819" w:type="dxa"/>
            <w:shd w:val="clear" w:color="auto" w:fill="auto"/>
          </w:tcPr>
          <w:p w14:paraId="5C54160E" w14:textId="77777777" w:rsidR="00EA1BFC" w:rsidRPr="00E80F49" w:rsidRDefault="00EA1BFC" w:rsidP="00EA1BFC">
            <w:pPr>
              <w:pStyle w:val="TAL"/>
              <w:rPr>
                <w:lang w:eastAsia="ja-JP"/>
              </w:rPr>
            </w:pPr>
            <w:r w:rsidRPr="00E80F49">
              <w:rPr>
                <w:rFonts w:eastAsia="宋体"/>
                <w:lang w:eastAsia="ja-JP"/>
              </w:rPr>
              <w:t>38.521-3_TpAnalysisSpur(DC_3A_n5A).zip</w:t>
            </w:r>
          </w:p>
        </w:tc>
        <w:tc>
          <w:tcPr>
            <w:tcW w:w="2268" w:type="dxa"/>
            <w:shd w:val="clear" w:color="auto" w:fill="auto"/>
          </w:tcPr>
          <w:p w14:paraId="20DEFAF8" w14:textId="77777777" w:rsidR="00EA1BFC" w:rsidRPr="00E80F49" w:rsidRDefault="00EA1BFC" w:rsidP="00EA1BFC">
            <w:pPr>
              <w:pStyle w:val="TAL"/>
              <w:rPr>
                <w:lang w:eastAsia="zh-CN"/>
              </w:rPr>
            </w:pPr>
            <w:r w:rsidRPr="00E80F49">
              <w:rPr>
                <w:rFonts w:eastAsia="宋体"/>
              </w:rPr>
              <w:t>Added at RAN5#94-e</w:t>
            </w:r>
          </w:p>
        </w:tc>
      </w:tr>
      <w:tr w:rsidR="00EA1BFC" w:rsidRPr="00E80F49" w14:paraId="584C11E0" w14:textId="77777777" w:rsidTr="00EA1BFC">
        <w:tc>
          <w:tcPr>
            <w:tcW w:w="1668" w:type="dxa"/>
            <w:shd w:val="clear" w:color="auto" w:fill="auto"/>
          </w:tcPr>
          <w:p w14:paraId="576D1D4E" w14:textId="77777777" w:rsidR="00EA1BFC" w:rsidRPr="00E80F49" w:rsidRDefault="00EA1BFC" w:rsidP="00EA1BFC">
            <w:pPr>
              <w:pStyle w:val="TAL"/>
              <w:rPr>
                <w:b/>
              </w:rPr>
            </w:pPr>
            <w:r w:rsidRPr="00E80F49">
              <w:rPr>
                <w:lang w:eastAsia="zh-CN"/>
              </w:rPr>
              <w:t>DC_3A_n7A</w:t>
            </w:r>
          </w:p>
        </w:tc>
        <w:tc>
          <w:tcPr>
            <w:tcW w:w="4819" w:type="dxa"/>
            <w:shd w:val="clear" w:color="auto" w:fill="auto"/>
          </w:tcPr>
          <w:p w14:paraId="100A1367" w14:textId="77777777" w:rsidR="00EA1BFC" w:rsidRPr="00E80F49" w:rsidRDefault="00EA1BFC" w:rsidP="00EA1BFC">
            <w:pPr>
              <w:pStyle w:val="TAL"/>
              <w:rPr>
                <w:b/>
              </w:rPr>
            </w:pPr>
            <w:r w:rsidRPr="00E80F49">
              <w:rPr>
                <w:lang w:eastAsia="ja-JP"/>
              </w:rPr>
              <w:t>38.521-3_TpAnalysisSpur(DC_3A_n7A)_v1.zip</w:t>
            </w:r>
          </w:p>
        </w:tc>
        <w:tc>
          <w:tcPr>
            <w:tcW w:w="2268" w:type="dxa"/>
            <w:shd w:val="clear" w:color="auto" w:fill="auto"/>
          </w:tcPr>
          <w:p w14:paraId="6D9716A1" w14:textId="77777777" w:rsidR="00EA1BFC" w:rsidRPr="00E80F49" w:rsidRDefault="00EA1BFC" w:rsidP="00EA1BFC">
            <w:pPr>
              <w:pStyle w:val="TAL"/>
              <w:rPr>
                <w:b/>
              </w:rPr>
            </w:pPr>
            <w:r w:rsidRPr="00E80F49">
              <w:rPr>
                <w:lang w:eastAsia="zh-CN"/>
              </w:rPr>
              <w:t>Added at RAN5#91-e</w:t>
            </w:r>
          </w:p>
        </w:tc>
      </w:tr>
      <w:tr w:rsidR="00EA1BFC" w:rsidRPr="00E80F49" w14:paraId="300877D9" w14:textId="77777777" w:rsidTr="00EA1BFC">
        <w:tc>
          <w:tcPr>
            <w:tcW w:w="1668" w:type="dxa"/>
            <w:shd w:val="clear" w:color="auto" w:fill="auto"/>
          </w:tcPr>
          <w:p w14:paraId="7956B416" w14:textId="77777777" w:rsidR="00EA1BFC" w:rsidRPr="00E80F49" w:rsidRDefault="00EA1BFC" w:rsidP="00EA1BFC">
            <w:pPr>
              <w:pStyle w:val="TAL"/>
              <w:rPr>
                <w:lang w:eastAsia="zh-CN"/>
              </w:rPr>
            </w:pPr>
            <w:r w:rsidRPr="00E80F49">
              <w:rPr>
                <w:rFonts w:eastAsia="宋体"/>
              </w:rPr>
              <w:t>DC_3A_n28A</w:t>
            </w:r>
          </w:p>
        </w:tc>
        <w:tc>
          <w:tcPr>
            <w:tcW w:w="4819" w:type="dxa"/>
            <w:shd w:val="clear" w:color="auto" w:fill="auto"/>
          </w:tcPr>
          <w:p w14:paraId="0E47978C" w14:textId="77777777" w:rsidR="00EA1BFC" w:rsidRPr="00E80F49" w:rsidRDefault="00EA1BFC" w:rsidP="00EA1BFC">
            <w:pPr>
              <w:pStyle w:val="TAL"/>
              <w:rPr>
                <w:lang w:eastAsia="ja-JP"/>
              </w:rPr>
            </w:pPr>
            <w:r w:rsidRPr="00E80F49">
              <w:rPr>
                <w:rFonts w:eastAsia="宋体"/>
                <w:lang w:eastAsia="ja-JP"/>
              </w:rPr>
              <w:t>38.521-3_TpAnalysisSpur(DC_3A_n28A).zip</w:t>
            </w:r>
          </w:p>
        </w:tc>
        <w:tc>
          <w:tcPr>
            <w:tcW w:w="2268" w:type="dxa"/>
            <w:shd w:val="clear" w:color="auto" w:fill="auto"/>
          </w:tcPr>
          <w:p w14:paraId="6B8D8A88" w14:textId="77777777" w:rsidR="00EA1BFC" w:rsidRPr="00E80F49" w:rsidRDefault="00EA1BFC" w:rsidP="00EA1BFC">
            <w:pPr>
              <w:pStyle w:val="TAL"/>
              <w:rPr>
                <w:lang w:eastAsia="zh-CN"/>
              </w:rPr>
            </w:pPr>
            <w:r w:rsidRPr="00E80F49">
              <w:rPr>
                <w:rFonts w:eastAsia="宋体"/>
              </w:rPr>
              <w:t>Added at RAN5#92-e</w:t>
            </w:r>
          </w:p>
        </w:tc>
      </w:tr>
      <w:tr w:rsidR="00EA1BFC" w:rsidRPr="00E80F49" w14:paraId="1BB0109C" w14:textId="77777777" w:rsidTr="00EA1BFC">
        <w:tc>
          <w:tcPr>
            <w:tcW w:w="1668" w:type="dxa"/>
            <w:shd w:val="clear" w:color="auto" w:fill="auto"/>
          </w:tcPr>
          <w:p w14:paraId="4FEA7DCC" w14:textId="77777777" w:rsidR="00EA1BFC" w:rsidRPr="00E80F49" w:rsidRDefault="00EA1BFC" w:rsidP="00EA1BFC">
            <w:pPr>
              <w:pStyle w:val="TAL"/>
              <w:rPr>
                <w:rFonts w:eastAsia="宋体"/>
              </w:rPr>
            </w:pPr>
            <w:r w:rsidRPr="00E80F49">
              <w:rPr>
                <w:rFonts w:eastAsia="宋体"/>
              </w:rPr>
              <w:t>DC_3A_n</w:t>
            </w:r>
            <w:r w:rsidRPr="00E80F49">
              <w:t>41</w:t>
            </w:r>
            <w:r w:rsidRPr="00E80F49">
              <w:rPr>
                <w:rFonts w:eastAsia="宋体"/>
              </w:rPr>
              <w:t>A</w:t>
            </w:r>
          </w:p>
        </w:tc>
        <w:tc>
          <w:tcPr>
            <w:tcW w:w="4819" w:type="dxa"/>
            <w:shd w:val="clear" w:color="auto" w:fill="auto"/>
          </w:tcPr>
          <w:p w14:paraId="71E8DD43" w14:textId="77777777" w:rsidR="00EA1BFC" w:rsidRPr="00E80F49" w:rsidRDefault="00EA1BFC" w:rsidP="00EA1BFC">
            <w:pPr>
              <w:pStyle w:val="TAL"/>
              <w:rPr>
                <w:rFonts w:eastAsia="宋体"/>
                <w:lang w:eastAsia="ja-JP"/>
              </w:rPr>
            </w:pPr>
            <w:r w:rsidRPr="00E80F49">
              <w:rPr>
                <w:rFonts w:eastAsia="宋体"/>
                <w:lang w:eastAsia="ja-JP"/>
              </w:rPr>
              <w:t>38.521-3_TpAnalysisSpur(DC_3A_n</w:t>
            </w:r>
            <w:r w:rsidRPr="00E80F49">
              <w:rPr>
                <w:lang w:eastAsia="ja-JP"/>
              </w:rPr>
              <w:t>41</w:t>
            </w:r>
            <w:r w:rsidRPr="00E80F49">
              <w:rPr>
                <w:rFonts w:eastAsia="宋体"/>
                <w:lang w:eastAsia="ja-JP"/>
              </w:rPr>
              <w:t>A)_v3.zip</w:t>
            </w:r>
          </w:p>
        </w:tc>
        <w:tc>
          <w:tcPr>
            <w:tcW w:w="2268" w:type="dxa"/>
            <w:shd w:val="clear" w:color="auto" w:fill="auto"/>
          </w:tcPr>
          <w:p w14:paraId="0D7D5199"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23746CA4" w14:textId="77777777" w:rsidTr="00EA1BFC">
        <w:tc>
          <w:tcPr>
            <w:tcW w:w="1668" w:type="dxa"/>
            <w:shd w:val="clear" w:color="auto" w:fill="auto"/>
          </w:tcPr>
          <w:p w14:paraId="4C79E2B9" w14:textId="77777777" w:rsidR="00EA1BFC" w:rsidRPr="00E80F49" w:rsidRDefault="00EA1BFC" w:rsidP="00EA1BFC">
            <w:pPr>
              <w:pStyle w:val="TAL"/>
              <w:rPr>
                <w:rFonts w:eastAsia="宋体"/>
              </w:rPr>
            </w:pPr>
            <w:r w:rsidRPr="00E80F49">
              <w:rPr>
                <w:rFonts w:eastAsia="宋体"/>
              </w:rPr>
              <w:t>DC_3A_n77A</w:t>
            </w:r>
          </w:p>
        </w:tc>
        <w:tc>
          <w:tcPr>
            <w:tcW w:w="4819" w:type="dxa"/>
            <w:shd w:val="clear" w:color="auto" w:fill="auto"/>
          </w:tcPr>
          <w:p w14:paraId="7AFBB9EE" w14:textId="77777777" w:rsidR="00EA1BFC" w:rsidRPr="00E80F49" w:rsidRDefault="00EA1BFC" w:rsidP="00EA1BFC">
            <w:pPr>
              <w:pStyle w:val="TAL"/>
              <w:rPr>
                <w:rFonts w:eastAsia="宋体"/>
                <w:lang w:eastAsia="ja-JP"/>
              </w:rPr>
            </w:pPr>
            <w:r w:rsidRPr="00E80F49">
              <w:rPr>
                <w:rFonts w:eastAsia="宋体"/>
                <w:lang w:eastAsia="ja-JP"/>
              </w:rPr>
              <w:t>38.521-3_TpAnalysisSpur(DC_3A_n77A).zip</w:t>
            </w:r>
          </w:p>
        </w:tc>
        <w:tc>
          <w:tcPr>
            <w:tcW w:w="2268" w:type="dxa"/>
            <w:shd w:val="clear" w:color="auto" w:fill="auto"/>
          </w:tcPr>
          <w:p w14:paraId="2618E0CA"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616F77B8" w14:textId="77777777" w:rsidTr="00EA1BFC">
        <w:tc>
          <w:tcPr>
            <w:tcW w:w="1668" w:type="dxa"/>
            <w:shd w:val="clear" w:color="auto" w:fill="auto"/>
          </w:tcPr>
          <w:p w14:paraId="44789F74" w14:textId="77777777" w:rsidR="00EA1BFC" w:rsidRPr="00E80F49" w:rsidRDefault="00EA1BFC" w:rsidP="00EA1BFC">
            <w:pPr>
              <w:pStyle w:val="TAL"/>
              <w:rPr>
                <w:b/>
              </w:rPr>
            </w:pPr>
            <w:r w:rsidRPr="00E80F49">
              <w:rPr>
                <w:lang w:eastAsia="zh-CN"/>
              </w:rPr>
              <w:t>DC_3A_n78A</w:t>
            </w:r>
          </w:p>
        </w:tc>
        <w:tc>
          <w:tcPr>
            <w:tcW w:w="4819" w:type="dxa"/>
            <w:shd w:val="clear" w:color="auto" w:fill="auto"/>
          </w:tcPr>
          <w:p w14:paraId="6289F0BE" w14:textId="77777777" w:rsidR="00EA1BFC" w:rsidRPr="00E80F49" w:rsidRDefault="00EA1BFC" w:rsidP="00EA1BFC">
            <w:pPr>
              <w:pStyle w:val="TAL"/>
              <w:rPr>
                <w:b/>
              </w:rPr>
            </w:pPr>
            <w:r w:rsidRPr="00E80F49">
              <w:rPr>
                <w:lang w:eastAsia="ja-JP"/>
              </w:rPr>
              <w:t>38.521-3_TpAnalysisSpur(DC_3A_n78A)_v1.zip</w:t>
            </w:r>
          </w:p>
        </w:tc>
        <w:tc>
          <w:tcPr>
            <w:tcW w:w="2268" w:type="dxa"/>
            <w:shd w:val="clear" w:color="auto" w:fill="auto"/>
          </w:tcPr>
          <w:p w14:paraId="60E58D6D" w14:textId="77777777" w:rsidR="00EA1BFC" w:rsidRPr="00E80F49" w:rsidRDefault="00EA1BFC" w:rsidP="00EA1BFC">
            <w:pPr>
              <w:pStyle w:val="TAL"/>
              <w:rPr>
                <w:b/>
              </w:rPr>
            </w:pPr>
            <w:r w:rsidRPr="00E80F49">
              <w:rPr>
                <w:lang w:eastAsia="zh-CN"/>
              </w:rPr>
              <w:t>Added at RAN5#91-e</w:t>
            </w:r>
          </w:p>
        </w:tc>
      </w:tr>
      <w:tr w:rsidR="00EA1BFC" w:rsidRPr="00E80F49" w14:paraId="0D79416A" w14:textId="77777777" w:rsidTr="00EA1BFC">
        <w:tc>
          <w:tcPr>
            <w:tcW w:w="1668" w:type="dxa"/>
            <w:shd w:val="clear" w:color="auto" w:fill="auto"/>
          </w:tcPr>
          <w:p w14:paraId="0C50C7FB" w14:textId="77777777" w:rsidR="00EA1BFC" w:rsidRPr="00E80F49" w:rsidRDefault="00EA1BFC" w:rsidP="00EA1BFC">
            <w:pPr>
              <w:pStyle w:val="TAL"/>
              <w:rPr>
                <w:rFonts w:eastAsia="宋体"/>
              </w:rPr>
            </w:pPr>
            <w:r w:rsidRPr="00E80F49">
              <w:rPr>
                <w:rFonts w:eastAsia="宋体"/>
              </w:rPr>
              <w:t>DC_3A_n79A</w:t>
            </w:r>
          </w:p>
        </w:tc>
        <w:tc>
          <w:tcPr>
            <w:tcW w:w="4819" w:type="dxa"/>
            <w:shd w:val="clear" w:color="auto" w:fill="auto"/>
          </w:tcPr>
          <w:p w14:paraId="12149E82" w14:textId="77777777" w:rsidR="00EA1BFC" w:rsidRPr="00E80F49" w:rsidRDefault="00EA1BFC" w:rsidP="00EA1BFC">
            <w:pPr>
              <w:pStyle w:val="TAL"/>
              <w:rPr>
                <w:rFonts w:eastAsia="宋体"/>
                <w:lang w:eastAsia="ja-JP"/>
              </w:rPr>
            </w:pPr>
            <w:r w:rsidRPr="00E80F49">
              <w:rPr>
                <w:rFonts w:eastAsia="宋体"/>
                <w:lang w:eastAsia="ja-JP"/>
              </w:rPr>
              <w:t>38.521-3_TpAnalysisSpur(DC_3A-n79A)</w:t>
            </w:r>
            <w:r w:rsidRPr="00E80F49">
              <w:rPr>
                <w:lang w:eastAsia="ja-JP"/>
              </w:rPr>
              <w:t>_v1</w:t>
            </w:r>
            <w:r w:rsidRPr="00E80F49">
              <w:rPr>
                <w:rFonts w:eastAsia="宋体"/>
                <w:lang w:eastAsia="ja-JP"/>
              </w:rPr>
              <w:t>.zip</w:t>
            </w:r>
          </w:p>
        </w:tc>
        <w:tc>
          <w:tcPr>
            <w:tcW w:w="2268" w:type="dxa"/>
            <w:shd w:val="clear" w:color="auto" w:fill="auto"/>
          </w:tcPr>
          <w:p w14:paraId="3C11AF27" w14:textId="77777777" w:rsidR="00EA1BFC" w:rsidRPr="00E80F49" w:rsidRDefault="00EA1BFC" w:rsidP="00EA1BFC">
            <w:pPr>
              <w:pStyle w:val="TAL"/>
              <w:rPr>
                <w:rFonts w:eastAsia="宋体"/>
              </w:rPr>
            </w:pPr>
            <w:r w:rsidRPr="00E80F49">
              <w:rPr>
                <w:rFonts w:eastAsia="宋体"/>
              </w:rPr>
              <w:t>Added at RAN5#83</w:t>
            </w:r>
          </w:p>
        </w:tc>
      </w:tr>
      <w:tr w:rsidR="00EA1BFC" w:rsidRPr="00E80F49" w14:paraId="7E33F17C" w14:textId="77777777" w:rsidTr="00EA1BFC">
        <w:tc>
          <w:tcPr>
            <w:tcW w:w="1668" w:type="dxa"/>
            <w:shd w:val="clear" w:color="auto" w:fill="auto"/>
          </w:tcPr>
          <w:p w14:paraId="7FCF359A" w14:textId="77777777" w:rsidR="00EA1BFC" w:rsidRPr="00E80F49" w:rsidRDefault="00EA1BFC" w:rsidP="00EA1BFC">
            <w:pPr>
              <w:pStyle w:val="TAL"/>
              <w:rPr>
                <w:rFonts w:eastAsia="宋体"/>
              </w:rPr>
            </w:pPr>
            <w:r w:rsidRPr="00E80F49">
              <w:rPr>
                <w:lang w:eastAsia="zh-CN"/>
              </w:rPr>
              <w:t>DC_5A_n2A</w:t>
            </w:r>
          </w:p>
        </w:tc>
        <w:tc>
          <w:tcPr>
            <w:tcW w:w="4819" w:type="dxa"/>
            <w:shd w:val="clear" w:color="auto" w:fill="auto"/>
          </w:tcPr>
          <w:p w14:paraId="4B485AB1" w14:textId="77777777" w:rsidR="00EA1BFC" w:rsidRPr="00E80F49" w:rsidRDefault="00EA1BFC" w:rsidP="00EA1BFC">
            <w:pPr>
              <w:pStyle w:val="TAL"/>
              <w:rPr>
                <w:rFonts w:eastAsia="宋体"/>
                <w:lang w:eastAsia="ja-JP"/>
              </w:rPr>
            </w:pPr>
            <w:r w:rsidRPr="00E80F49">
              <w:rPr>
                <w:lang w:eastAsia="ja-JP"/>
              </w:rPr>
              <w:t>38.521-3_TpAnalysisSpur(DC_5A_n2A).zip</w:t>
            </w:r>
          </w:p>
        </w:tc>
        <w:tc>
          <w:tcPr>
            <w:tcW w:w="2268" w:type="dxa"/>
            <w:shd w:val="clear" w:color="auto" w:fill="auto"/>
          </w:tcPr>
          <w:p w14:paraId="31CC1AFC"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A7C7130" w14:textId="77777777" w:rsidTr="00EA1BFC">
        <w:tc>
          <w:tcPr>
            <w:tcW w:w="1668" w:type="dxa"/>
            <w:shd w:val="clear" w:color="auto" w:fill="auto"/>
          </w:tcPr>
          <w:p w14:paraId="29C42E3D" w14:textId="77777777" w:rsidR="00EA1BFC" w:rsidRPr="00E80F49" w:rsidRDefault="00EA1BFC" w:rsidP="00EA1BFC">
            <w:pPr>
              <w:pStyle w:val="TAL"/>
              <w:rPr>
                <w:lang w:eastAsia="zh-CN"/>
              </w:rPr>
            </w:pPr>
            <w:r w:rsidRPr="00E80F49">
              <w:rPr>
                <w:lang w:eastAsia="zh-CN"/>
              </w:rPr>
              <w:t>DC_5A_n66A</w:t>
            </w:r>
          </w:p>
        </w:tc>
        <w:tc>
          <w:tcPr>
            <w:tcW w:w="4819" w:type="dxa"/>
            <w:shd w:val="clear" w:color="auto" w:fill="auto"/>
          </w:tcPr>
          <w:p w14:paraId="662EAE4D" w14:textId="77777777" w:rsidR="00EA1BFC" w:rsidRPr="00E80F49" w:rsidRDefault="00EA1BFC" w:rsidP="00EA1BFC">
            <w:pPr>
              <w:pStyle w:val="TAL"/>
              <w:rPr>
                <w:lang w:eastAsia="ja-JP"/>
              </w:rPr>
            </w:pPr>
            <w:r w:rsidRPr="00E80F49">
              <w:rPr>
                <w:lang w:eastAsia="ja-JP"/>
              </w:rPr>
              <w:t>38.521-3_TpAnalysisSpur(DC_5A_n66A)_v2.zip</w:t>
            </w:r>
          </w:p>
        </w:tc>
        <w:tc>
          <w:tcPr>
            <w:tcW w:w="2268" w:type="dxa"/>
            <w:shd w:val="clear" w:color="auto" w:fill="auto"/>
          </w:tcPr>
          <w:p w14:paraId="27E1BF81" w14:textId="77777777" w:rsidR="00EA1BFC" w:rsidRPr="00E80F49" w:rsidRDefault="00EA1BFC" w:rsidP="00EA1BFC">
            <w:pPr>
              <w:pStyle w:val="TAL"/>
              <w:rPr>
                <w:lang w:eastAsia="zh-CN"/>
              </w:rPr>
            </w:pPr>
            <w:r w:rsidRPr="00E80F49">
              <w:rPr>
                <w:lang w:eastAsia="zh-CN"/>
              </w:rPr>
              <w:t>Added at RAN5#92-e</w:t>
            </w:r>
          </w:p>
        </w:tc>
      </w:tr>
      <w:tr w:rsidR="00EA1BFC" w:rsidRPr="00E80F49" w14:paraId="12799083" w14:textId="77777777" w:rsidTr="00EA1BFC">
        <w:tc>
          <w:tcPr>
            <w:tcW w:w="1668" w:type="dxa"/>
            <w:shd w:val="clear" w:color="auto" w:fill="auto"/>
          </w:tcPr>
          <w:p w14:paraId="330EF031" w14:textId="77777777" w:rsidR="00EA1BFC" w:rsidRPr="00E80F49" w:rsidRDefault="00EA1BFC" w:rsidP="00EA1BFC">
            <w:pPr>
              <w:pStyle w:val="TAL"/>
              <w:rPr>
                <w:lang w:eastAsia="zh-CN"/>
              </w:rPr>
            </w:pPr>
            <w:r w:rsidRPr="00E80F49">
              <w:rPr>
                <w:lang w:eastAsia="zh-CN"/>
              </w:rPr>
              <w:t>DC_5A_n77A</w:t>
            </w:r>
          </w:p>
        </w:tc>
        <w:tc>
          <w:tcPr>
            <w:tcW w:w="4819" w:type="dxa"/>
            <w:shd w:val="clear" w:color="auto" w:fill="auto"/>
          </w:tcPr>
          <w:p w14:paraId="5F2152A7" w14:textId="77777777" w:rsidR="00EA1BFC" w:rsidRPr="00E80F49" w:rsidRDefault="00EA1BFC" w:rsidP="00EA1BFC">
            <w:pPr>
              <w:pStyle w:val="TAL"/>
              <w:rPr>
                <w:lang w:eastAsia="ja-JP"/>
              </w:rPr>
            </w:pPr>
            <w:r w:rsidRPr="00E80F49">
              <w:rPr>
                <w:lang w:eastAsia="ja-JP"/>
              </w:rPr>
              <w:t>38.521-3_TpAnalysisSpur(DC_5A_n77A).zip</w:t>
            </w:r>
          </w:p>
        </w:tc>
        <w:tc>
          <w:tcPr>
            <w:tcW w:w="2268" w:type="dxa"/>
            <w:shd w:val="clear" w:color="auto" w:fill="auto"/>
          </w:tcPr>
          <w:p w14:paraId="1C6CBC1E" w14:textId="77777777" w:rsidR="00EA1BFC" w:rsidRPr="00E80F49" w:rsidRDefault="00EA1BFC" w:rsidP="00EA1BFC">
            <w:pPr>
              <w:pStyle w:val="TAL"/>
              <w:rPr>
                <w:lang w:eastAsia="zh-CN"/>
              </w:rPr>
            </w:pPr>
            <w:r w:rsidRPr="00E80F49">
              <w:rPr>
                <w:lang w:eastAsia="zh-CN"/>
              </w:rPr>
              <w:t>Added at RAN5#94-e</w:t>
            </w:r>
          </w:p>
        </w:tc>
      </w:tr>
      <w:tr w:rsidR="00EA1BFC" w:rsidRPr="00E80F49" w14:paraId="5768B285" w14:textId="77777777" w:rsidTr="00EA1BFC">
        <w:tc>
          <w:tcPr>
            <w:tcW w:w="1668" w:type="dxa"/>
            <w:shd w:val="clear" w:color="auto" w:fill="auto"/>
          </w:tcPr>
          <w:p w14:paraId="5CA99B40"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71B5BFC9"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648B848B"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RAN5#92-e</w:t>
            </w:r>
          </w:p>
        </w:tc>
      </w:tr>
      <w:tr w:rsidR="00EA1BFC" w:rsidRPr="00E80F49" w14:paraId="3387289D" w14:textId="77777777" w:rsidTr="00EA1BFC">
        <w:tc>
          <w:tcPr>
            <w:tcW w:w="1668" w:type="dxa"/>
            <w:shd w:val="clear" w:color="auto" w:fill="auto"/>
          </w:tcPr>
          <w:p w14:paraId="669572FA" w14:textId="77777777" w:rsidR="00EA1BFC" w:rsidRPr="00E80F49" w:rsidRDefault="00EA1BFC" w:rsidP="00EA1BFC">
            <w:pPr>
              <w:pStyle w:val="TAL"/>
              <w:rPr>
                <w:lang w:eastAsia="zh-CN"/>
              </w:rPr>
            </w:pPr>
            <w:r w:rsidRPr="00E80F49">
              <w:rPr>
                <w:lang w:eastAsia="zh-CN"/>
              </w:rPr>
              <w:t>DC_7A_n1A</w:t>
            </w:r>
          </w:p>
        </w:tc>
        <w:tc>
          <w:tcPr>
            <w:tcW w:w="4819" w:type="dxa"/>
            <w:shd w:val="clear" w:color="auto" w:fill="auto"/>
          </w:tcPr>
          <w:p w14:paraId="0E68D8C9" w14:textId="77777777" w:rsidR="00EA1BFC" w:rsidRPr="00E80F49" w:rsidRDefault="00EA1BFC" w:rsidP="00EA1BFC">
            <w:pPr>
              <w:pStyle w:val="TAL"/>
              <w:rPr>
                <w:lang w:eastAsia="ja-JP"/>
              </w:rPr>
            </w:pPr>
            <w:r w:rsidRPr="00E80F49">
              <w:rPr>
                <w:lang w:eastAsia="ja-JP"/>
              </w:rPr>
              <w:t>38.521-3_TpAnalysisSpur(DC_7A_n1A).zip</w:t>
            </w:r>
          </w:p>
        </w:tc>
        <w:tc>
          <w:tcPr>
            <w:tcW w:w="2268" w:type="dxa"/>
            <w:shd w:val="clear" w:color="auto" w:fill="auto"/>
          </w:tcPr>
          <w:p w14:paraId="67514313" w14:textId="77777777" w:rsidR="00EA1BFC" w:rsidRPr="00E80F49" w:rsidRDefault="00EA1BFC" w:rsidP="00EA1BFC">
            <w:pPr>
              <w:pStyle w:val="TAL"/>
              <w:rPr>
                <w:lang w:eastAsia="zh-CN"/>
              </w:rPr>
            </w:pPr>
            <w:r w:rsidRPr="00E80F49">
              <w:rPr>
                <w:lang w:eastAsia="zh-CN"/>
              </w:rPr>
              <w:t>Added at RAN5#88-e</w:t>
            </w:r>
          </w:p>
        </w:tc>
      </w:tr>
      <w:tr w:rsidR="00EA1BFC" w:rsidRPr="00E80F49" w14:paraId="181950D8" w14:textId="77777777" w:rsidTr="00EA1BFC">
        <w:tc>
          <w:tcPr>
            <w:tcW w:w="1668" w:type="dxa"/>
            <w:shd w:val="clear" w:color="auto" w:fill="auto"/>
          </w:tcPr>
          <w:p w14:paraId="632DDA69" w14:textId="77777777" w:rsidR="00EA1BFC" w:rsidRPr="00E80F49" w:rsidRDefault="00EA1BFC" w:rsidP="00EA1BFC">
            <w:pPr>
              <w:pStyle w:val="TAL"/>
              <w:rPr>
                <w:lang w:eastAsia="zh-CN"/>
              </w:rPr>
            </w:pPr>
            <w:r w:rsidRPr="00E80F49">
              <w:rPr>
                <w:lang w:eastAsia="zh-CN"/>
              </w:rPr>
              <w:t>DC_7A_n3A</w:t>
            </w:r>
          </w:p>
        </w:tc>
        <w:tc>
          <w:tcPr>
            <w:tcW w:w="4819" w:type="dxa"/>
            <w:shd w:val="clear" w:color="auto" w:fill="auto"/>
          </w:tcPr>
          <w:p w14:paraId="7120E401" w14:textId="77777777" w:rsidR="00EA1BFC" w:rsidRPr="00E80F49" w:rsidRDefault="00EA1BFC" w:rsidP="00EA1BFC">
            <w:pPr>
              <w:pStyle w:val="TAL"/>
              <w:rPr>
                <w:lang w:eastAsia="ja-JP"/>
              </w:rPr>
            </w:pPr>
            <w:r w:rsidRPr="00E80F49">
              <w:rPr>
                <w:lang w:eastAsia="ja-JP"/>
              </w:rPr>
              <w:t>38.521-3_TpAnalysisSpur(DC_7A_n3A).zip</w:t>
            </w:r>
          </w:p>
        </w:tc>
        <w:tc>
          <w:tcPr>
            <w:tcW w:w="2268" w:type="dxa"/>
            <w:shd w:val="clear" w:color="auto" w:fill="auto"/>
          </w:tcPr>
          <w:p w14:paraId="15D7EFDB" w14:textId="77777777" w:rsidR="00EA1BFC" w:rsidRPr="00E80F49" w:rsidRDefault="00EA1BFC" w:rsidP="00EA1BFC">
            <w:pPr>
              <w:pStyle w:val="TAL"/>
              <w:rPr>
                <w:lang w:eastAsia="zh-CN"/>
              </w:rPr>
            </w:pPr>
            <w:r w:rsidRPr="00E80F49">
              <w:rPr>
                <w:lang w:eastAsia="zh-CN"/>
              </w:rPr>
              <w:t>Added at RAN5#90-e</w:t>
            </w:r>
          </w:p>
        </w:tc>
      </w:tr>
      <w:tr w:rsidR="00EA1BFC" w:rsidRPr="00E80F49" w14:paraId="60C0099F" w14:textId="77777777" w:rsidTr="00EA1BFC">
        <w:tc>
          <w:tcPr>
            <w:tcW w:w="1668" w:type="dxa"/>
            <w:shd w:val="clear" w:color="auto" w:fill="auto"/>
          </w:tcPr>
          <w:p w14:paraId="1E3F2F5C" w14:textId="77777777" w:rsidR="00EA1BFC" w:rsidRPr="00E80F49" w:rsidRDefault="00EA1BFC" w:rsidP="00EA1BFC">
            <w:pPr>
              <w:pStyle w:val="TAL"/>
              <w:rPr>
                <w:lang w:eastAsia="zh-CN"/>
              </w:rPr>
            </w:pPr>
            <w:r w:rsidRPr="00E80F49">
              <w:rPr>
                <w:rFonts w:eastAsia="宋体"/>
              </w:rPr>
              <w:t>DC_7A_5A</w:t>
            </w:r>
          </w:p>
        </w:tc>
        <w:tc>
          <w:tcPr>
            <w:tcW w:w="4819" w:type="dxa"/>
            <w:shd w:val="clear" w:color="auto" w:fill="auto"/>
          </w:tcPr>
          <w:p w14:paraId="79089B6F" w14:textId="77777777" w:rsidR="00EA1BFC" w:rsidRPr="00E80F49" w:rsidRDefault="00EA1BFC" w:rsidP="00EA1BFC">
            <w:pPr>
              <w:pStyle w:val="TAL"/>
              <w:rPr>
                <w:lang w:eastAsia="ja-JP"/>
              </w:rPr>
            </w:pPr>
            <w:r w:rsidRPr="00E80F49">
              <w:rPr>
                <w:rFonts w:eastAsia="宋体"/>
                <w:lang w:eastAsia="ja-JP"/>
              </w:rPr>
              <w:t>38.521-3_TpAnalysisSpur(DC_7A_n5A).zip</w:t>
            </w:r>
          </w:p>
        </w:tc>
        <w:tc>
          <w:tcPr>
            <w:tcW w:w="2268" w:type="dxa"/>
            <w:shd w:val="clear" w:color="auto" w:fill="auto"/>
          </w:tcPr>
          <w:p w14:paraId="5A3FE84F" w14:textId="77777777" w:rsidR="00EA1BFC" w:rsidRPr="00E80F49" w:rsidRDefault="00EA1BFC" w:rsidP="00EA1BFC">
            <w:pPr>
              <w:pStyle w:val="TAL"/>
              <w:rPr>
                <w:lang w:eastAsia="zh-CN"/>
              </w:rPr>
            </w:pPr>
            <w:r w:rsidRPr="00E80F49">
              <w:rPr>
                <w:rFonts w:eastAsia="宋体"/>
              </w:rPr>
              <w:t>Added at RAN5#94-e</w:t>
            </w:r>
          </w:p>
        </w:tc>
      </w:tr>
      <w:tr w:rsidR="00EA1BFC" w:rsidRPr="00E80F49" w14:paraId="078D8D7F" w14:textId="77777777" w:rsidTr="00EA1BFC">
        <w:tc>
          <w:tcPr>
            <w:tcW w:w="1668" w:type="dxa"/>
            <w:shd w:val="clear" w:color="auto" w:fill="auto"/>
          </w:tcPr>
          <w:p w14:paraId="423DFA52" w14:textId="77777777" w:rsidR="00EA1BFC" w:rsidRPr="00E80F49" w:rsidRDefault="00EA1BFC" w:rsidP="00EA1BFC">
            <w:pPr>
              <w:pStyle w:val="TAL"/>
              <w:rPr>
                <w:rFonts w:eastAsia="宋体"/>
              </w:rPr>
            </w:pPr>
            <w:r w:rsidRPr="00E80F49">
              <w:rPr>
                <w:rFonts w:eastAsia="宋体"/>
              </w:rPr>
              <w:t>DC_7A_n8A</w:t>
            </w:r>
          </w:p>
        </w:tc>
        <w:tc>
          <w:tcPr>
            <w:tcW w:w="4819" w:type="dxa"/>
            <w:shd w:val="clear" w:color="auto" w:fill="auto"/>
          </w:tcPr>
          <w:p w14:paraId="5EB8E24C" w14:textId="77777777" w:rsidR="00EA1BFC" w:rsidRPr="00E80F49" w:rsidRDefault="00EA1BFC" w:rsidP="00EA1BFC">
            <w:pPr>
              <w:pStyle w:val="TAL"/>
              <w:rPr>
                <w:rFonts w:eastAsia="宋体"/>
                <w:lang w:eastAsia="ja-JP"/>
              </w:rPr>
            </w:pPr>
            <w:r w:rsidRPr="00E80F49">
              <w:rPr>
                <w:rFonts w:eastAsia="宋体"/>
                <w:lang w:eastAsia="ja-JP"/>
              </w:rPr>
              <w:t>38.521-3_TpAnalysisSpur(DC_7A_n8A).zip</w:t>
            </w:r>
          </w:p>
        </w:tc>
        <w:tc>
          <w:tcPr>
            <w:tcW w:w="2268" w:type="dxa"/>
            <w:shd w:val="clear" w:color="auto" w:fill="auto"/>
          </w:tcPr>
          <w:p w14:paraId="75CE5486" w14:textId="77777777" w:rsidR="00EA1BFC" w:rsidRPr="00E80F49" w:rsidRDefault="00EA1BFC" w:rsidP="00EA1BFC">
            <w:pPr>
              <w:pStyle w:val="TAL"/>
              <w:rPr>
                <w:rFonts w:eastAsia="宋体"/>
              </w:rPr>
            </w:pPr>
            <w:r w:rsidRPr="00E80F49">
              <w:rPr>
                <w:rFonts w:eastAsia="宋体"/>
              </w:rPr>
              <w:t>Added at RAN5#95-e</w:t>
            </w:r>
          </w:p>
        </w:tc>
      </w:tr>
      <w:tr w:rsidR="00EA1BFC" w:rsidRPr="00E80F49" w14:paraId="147D7D53" w14:textId="77777777" w:rsidTr="00EA1BFC">
        <w:tc>
          <w:tcPr>
            <w:tcW w:w="1668" w:type="dxa"/>
            <w:shd w:val="clear" w:color="auto" w:fill="auto"/>
          </w:tcPr>
          <w:p w14:paraId="5C79FB81" w14:textId="77777777" w:rsidR="00EA1BFC" w:rsidRPr="00E80F49" w:rsidRDefault="00EA1BFC" w:rsidP="00EA1BFC">
            <w:pPr>
              <w:pStyle w:val="TAL"/>
              <w:rPr>
                <w:lang w:eastAsia="zh-CN"/>
              </w:rPr>
            </w:pPr>
            <w:r w:rsidRPr="00E80F49">
              <w:rPr>
                <w:rFonts w:eastAsia="宋体"/>
              </w:rPr>
              <w:t>DC_7A_n28A</w:t>
            </w:r>
          </w:p>
        </w:tc>
        <w:tc>
          <w:tcPr>
            <w:tcW w:w="4819" w:type="dxa"/>
            <w:shd w:val="clear" w:color="auto" w:fill="auto"/>
          </w:tcPr>
          <w:p w14:paraId="4EB270CF" w14:textId="77777777" w:rsidR="00EA1BFC" w:rsidRPr="00E80F49" w:rsidRDefault="00EA1BFC" w:rsidP="00EA1BFC">
            <w:pPr>
              <w:pStyle w:val="TAL"/>
              <w:rPr>
                <w:lang w:eastAsia="ja-JP"/>
              </w:rPr>
            </w:pPr>
            <w:r w:rsidRPr="00E80F49">
              <w:rPr>
                <w:rFonts w:eastAsia="宋体"/>
                <w:lang w:eastAsia="ja-JP"/>
              </w:rPr>
              <w:t>38.521-3_TpAnalysisSpur(DC_7A_n28A).zip</w:t>
            </w:r>
          </w:p>
        </w:tc>
        <w:tc>
          <w:tcPr>
            <w:tcW w:w="2268" w:type="dxa"/>
            <w:shd w:val="clear" w:color="auto" w:fill="auto"/>
          </w:tcPr>
          <w:p w14:paraId="2E9E9316" w14:textId="77777777" w:rsidR="00EA1BFC" w:rsidRPr="00E80F49" w:rsidRDefault="00EA1BFC" w:rsidP="00EA1BFC">
            <w:pPr>
              <w:pStyle w:val="TAL"/>
              <w:rPr>
                <w:lang w:eastAsia="zh-CN"/>
              </w:rPr>
            </w:pPr>
            <w:r w:rsidRPr="00E80F49">
              <w:rPr>
                <w:rFonts w:eastAsia="宋体"/>
              </w:rPr>
              <w:t>Added at RAN5#92-e</w:t>
            </w:r>
          </w:p>
        </w:tc>
      </w:tr>
      <w:tr w:rsidR="00EA1BFC" w:rsidRPr="00E80F49" w14:paraId="7F8FD635" w14:textId="77777777" w:rsidTr="00EA1BFC">
        <w:tc>
          <w:tcPr>
            <w:tcW w:w="1668" w:type="dxa"/>
            <w:shd w:val="clear" w:color="auto" w:fill="auto"/>
          </w:tcPr>
          <w:p w14:paraId="2D3D93D3"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2E5CC1BF"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378189CA"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RAN5#88-e</w:t>
            </w:r>
          </w:p>
        </w:tc>
      </w:tr>
      <w:tr w:rsidR="00EA1BFC" w:rsidRPr="00E80F49" w14:paraId="3C09A81F" w14:textId="77777777" w:rsidTr="00EA1BFC">
        <w:tc>
          <w:tcPr>
            <w:tcW w:w="1668" w:type="dxa"/>
            <w:shd w:val="clear" w:color="auto" w:fill="auto"/>
          </w:tcPr>
          <w:p w14:paraId="4C19A890" w14:textId="77777777" w:rsidR="00EA1BFC" w:rsidRPr="00E80F49" w:rsidRDefault="00EA1BFC" w:rsidP="00EA1BFC">
            <w:pPr>
              <w:pStyle w:val="TAL"/>
              <w:rPr>
                <w:b/>
              </w:rPr>
            </w:pPr>
            <w:r w:rsidRPr="00E80F49">
              <w:rPr>
                <w:lang w:eastAsia="zh-CN"/>
              </w:rPr>
              <w:t>DC_7A_n78A</w:t>
            </w:r>
          </w:p>
        </w:tc>
        <w:tc>
          <w:tcPr>
            <w:tcW w:w="4819" w:type="dxa"/>
            <w:shd w:val="clear" w:color="auto" w:fill="auto"/>
          </w:tcPr>
          <w:p w14:paraId="0F647927" w14:textId="77777777" w:rsidR="00EA1BFC" w:rsidRPr="00E80F49" w:rsidRDefault="00EA1BFC" w:rsidP="00EA1BFC">
            <w:pPr>
              <w:pStyle w:val="TAL"/>
              <w:rPr>
                <w:b/>
              </w:rPr>
            </w:pPr>
            <w:r w:rsidRPr="00E80F49">
              <w:rPr>
                <w:lang w:eastAsia="ja-JP"/>
              </w:rPr>
              <w:t>38.521-3_TpAnalysisSpur(DC_7A_n78A)_v1.zip</w:t>
            </w:r>
          </w:p>
        </w:tc>
        <w:tc>
          <w:tcPr>
            <w:tcW w:w="2268" w:type="dxa"/>
            <w:shd w:val="clear" w:color="auto" w:fill="auto"/>
          </w:tcPr>
          <w:p w14:paraId="1C8882AB" w14:textId="77777777" w:rsidR="00EA1BFC" w:rsidRPr="00E80F49" w:rsidRDefault="00EA1BFC" w:rsidP="00EA1BFC">
            <w:pPr>
              <w:pStyle w:val="TAL"/>
              <w:rPr>
                <w:b/>
              </w:rPr>
            </w:pPr>
            <w:r w:rsidRPr="00E80F49">
              <w:rPr>
                <w:lang w:eastAsia="zh-CN"/>
              </w:rPr>
              <w:t>Added at RAN5#92-e</w:t>
            </w:r>
          </w:p>
        </w:tc>
      </w:tr>
      <w:tr w:rsidR="00EA1BFC" w:rsidRPr="00E80F49" w14:paraId="7E23483B" w14:textId="77777777" w:rsidTr="00EA1BFC">
        <w:tc>
          <w:tcPr>
            <w:tcW w:w="1668" w:type="dxa"/>
            <w:shd w:val="clear" w:color="auto" w:fill="auto"/>
          </w:tcPr>
          <w:p w14:paraId="59838A79" w14:textId="77777777" w:rsidR="00EA1BFC" w:rsidRPr="00E80F49" w:rsidRDefault="00EA1BFC" w:rsidP="00EA1BFC">
            <w:pPr>
              <w:pStyle w:val="TAL"/>
              <w:rPr>
                <w:lang w:eastAsia="zh-CN"/>
              </w:rPr>
            </w:pPr>
            <w:r w:rsidRPr="00E80F49">
              <w:rPr>
                <w:lang w:eastAsia="zh-CN"/>
              </w:rPr>
              <w:t>DC_8A_n1A</w:t>
            </w:r>
          </w:p>
        </w:tc>
        <w:tc>
          <w:tcPr>
            <w:tcW w:w="4819" w:type="dxa"/>
            <w:shd w:val="clear" w:color="auto" w:fill="auto"/>
          </w:tcPr>
          <w:p w14:paraId="26641C4D" w14:textId="77777777" w:rsidR="00EA1BFC" w:rsidRPr="00E80F49" w:rsidRDefault="00EA1BFC" w:rsidP="00EA1BFC">
            <w:pPr>
              <w:pStyle w:val="TAL"/>
              <w:rPr>
                <w:lang w:eastAsia="ja-JP"/>
              </w:rPr>
            </w:pPr>
            <w:r w:rsidRPr="00E80F49">
              <w:rPr>
                <w:lang w:eastAsia="ja-JP"/>
              </w:rPr>
              <w:t>38.521-3_TpAnalysisSpur(DC_8A_n1A).zip</w:t>
            </w:r>
          </w:p>
        </w:tc>
        <w:tc>
          <w:tcPr>
            <w:tcW w:w="2268" w:type="dxa"/>
            <w:shd w:val="clear" w:color="auto" w:fill="auto"/>
          </w:tcPr>
          <w:p w14:paraId="699E6F5E" w14:textId="77777777" w:rsidR="00EA1BFC" w:rsidRPr="00E80F49" w:rsidRDefault="00EA1BFC" w:rsidP="00EA1BFC">
            <w:pPr>
              <w:pStyle w:val="TAL"/>
              <w:rPr>
                <w:lang w:eastAsia="zh-CN"/>
              </w:rPr>
            </w:pPr>
            <w:r w:rsidRPr="00E80F49">
              <w:rPr>
                <w:lang w:eastAsia="zh-CN"/>
              </w:rPr>
              <w:t>Added at RAN5#88-e</w:t>
            </w:r>
          </w:p>
        </w:tc>
      </w:tr>
      <w:tr w:rsidR="00EA1BFC" w:rsidRPr="00E80F49" w14:paraId="312CAE3B" w14:textId="77777777" w:rsidTr="00EA1BFC">
        <w:tc>
          <w:tcPr>
            <w:tcW w:w="1668" w:type="dxa"/>
            <w:shd w:val="clear" w:color="auto" w:fill="auto"/>
          </w:tcPr>
          <w:p w14:paraId="2A96EC88" w14:textId="77777777" w:rsidR="00EA1BFC" w:rsidRPr="00E80F49" w:rsidRDefault="00EA1BFC" w:rsidP="00EA1BFC">
            <w:pPr>
              <w:pStyle w:val="TAL"/>
              <w:rPr>
                <w:lang w:eastAsia="zh-CN"/>
              </w:rPr>
            </w:pPr>
            <w:r w:rsidRPr="00E80F49">
              <w:rPr>
                <w:lang w:eastAsia="zh-CN"/>
              </w:rPr>
              <w:t>DC_8A_n3A</w:t>
            </w:r>
          </w:p>
        </w:tc>
        <w:tc>
          <w:tcPr>
            <w:tcW w:w="4819" w:type="dxa"/>
            <w:shd w:val="clear" w:color="auto" w:fill="auto"/>
          </w:tcPr>
          <w:p w14:paraId="7AFCE2DD" w14:textId="77777777" w:rsidR="00EA1BFC" w:rsidRPr="00E80F49" w:rsidRDefault="00EA1BFC" w:rsidP="00EA1BFC">
            <w:pPr>
              <w:pStyle w:val="TAL"/>
              <w:rPr>
                <w:lang w:eastAsia="ja-JP"/>
              </w:rPr>
            </w:pPr>
            <w:r w:rsidRPr="00E80F49">
              <w:rPr>
                <w:lang w:eastAsia="ja-JP"/>
              </w:rPr>
              <w:t>38.521-3_TpAnalysisSpur(DC_8A_n3A)_v1.zip</w:t>
            </w:r>
          </w:p>
        </w:tc>
        <w:tc>
          <w:tcPr>
            <w:tcW w:w="2268" w:type="dxa"/>
            <w:shd w:val="clear" w:color="auto" w:fill="auto"/>
          </w:tcPr>
          <w:p w14:paraId="529820BC" w14:textId="77777777" w:rsidR="00EA1BFC" w:rsidRPr="00E80F49" w:rsidRDefault="00EA1BFC" w:rsidP="00EA1BFC">
            <w:pPr>
              <w:pStyle w:val="TAL"/>
              <w:rPr>
                <w:lang w:eastAsia="zh-CN"/>
              </w:rPr>
            </w:pPr>
            <w:r w:rsidRPr="00E80F49">
              <w:rPr>
                <w:lang w:eastAsia="zh-CN"/>
              </w:rPr>
              <w:t>Added at RAN5#94-e</w:t>
            </w:r>
          </w:p>
        </w:tc>
      </w:tr>
      <w:tr w:rsidR="00EA1BFC" w:rsidRPr="00E80F49" w14:paraId="265AE220" w14:textId="77777777" w:rsidTr="00EA1BFC">
        <w:tc>
          <w:tcPr>
            <w:tcW w:w="1668" w:type="dxa"/>
            <w:shd w:val="clear" w:color="auto" w:fill="auto"/>
          </w:tcPr>
          <w:p w14:paraId="1A24D06C" w14:textId="77777777" w:rsidR="00EA1BFC" w:rsidRPr="00E80F49" w:rsidRDefault="00EA1BFC" w:rsidP="00EA1BFC">
            <w:pPr>
              <w:pStyle w:val="TAL"/>
              <w:rPr>
                <w:lang w:eastAsia="zh-CN"/>
              </w:rPr>
            </w:pPr>
            <w:r w:rsidRPr="00E80F49">
              <w:rPr>
                <w:lang w:eastAsia="zh-CN"/>
              </w:rPr>
              <w:t>DC_8A_n20A</w:t>
            </w:r>
          </w:p>
        </w:tc>
        <w:tc>
          <w:tcPr>
            <w:tcW w:w="4819" w:type="dxa"/>
            <w:shd w:val="clear" w:color="auto" w:fill="auto"/>
          </w:tcPr>
          <w:p w14:paraId="115C818D" w14:textId="77777777" w:rsidR="00EA1BFC" w:rsidRPr="00E80F49" w:rsidRDefault="00EA1BFC" w:rsidP="00EA1BFC">
            <w:pPr>
              <w:pStyle w:val="TAL"/>
              <w:rPr>
                <w:lang w:eastAsia="ja-JP"/>
              </w:rPr>
            </w:pPr>
            <w:r w:rsidRPr="00E80F49">
              <w:rPr>
                <w:lang w:eastAsia="ja-JP"/>
              </w:rPr>
              <w:t>38.521-3_TpAnalysisSpur(DC_8A_n20A).zip</w:t>
            </w:r>
          </w:p>
        </w:tc>
        <w:tc>
          <w:tcPr>
            <w:tcW w:w="2268" w:type="dxa"/>
            <w:shd w:val="clear" w:color="auto" w:fill="auto"/>
          </w:tcPr>
          <w:p w14:paraId="24E2A82F" w14:textId="77777777" w:rsidR="00EA1BFC" w:rsidRPr="00E80F49" w:rsidRDefault="00EA1BFC" w:rsidP="00EA1BFC">
            <w:pPr>
              <w:pStyle w:val="TAL"/>
              <w:rPr>
                <w:lang w:eastAsia="zh-CN"/>
              </w:rPr>
            </w:pPr>
            <w:r w:rsidRPr="00E80F49">
              <w:rPr>
                <w:lang w:eastAsia="zh-CN"/>
              </w:rPr>
              <w:t>Added at RAN5#94-e</w:t>
            </w:r>
          </w:p>
        </w:tc>
      </w:tr>
      <w:tr w:rsidR="00EA1BFC" w:rsidRPr="00E80F49" w14:paraId="4DA8BA9A" w14:textId="77777777" w:rsidTr="00EA1BFC">
        <w:tc>
          <w:tcPr>
            <w:tcW w:w="1668" w:type="dxa"/>
            <w:shd w:val="clear" w:color="auto" w:fill="auto"/>
          </w:tcPr>
          <w:p w14:paraId="07A1B14E" w14:textId="77777777" w:rsidR="00EA1BFC" w:rsidRPr="00E80F49" w:rsidRDefault="00EA1BFC" w:rsidP="00EA1BFC">
            <w:pPr>
              <w:pStyle w:val="TAL"/>
              <w:rPr>
                <w:lang w:eastAsia="zh-CN"/>
              </w:rPr>
            </w:pPr>
            <w:r w:rsidRPr="00E80F49">
              <w:rPr>
                <w:lang w:eastAsia="zh-CN"/>
              </w:rPr>
              <w:t>DC_8A_n28A</w:t>
            </w:r>
          </w:p>
        </w:tc>
        <w:tc>
          <w:tcPr>
            <w:tcW w:w="4819" w:type="dxa"/>
            <w:shd w:val="clear" w:color="auto" w:fill="auto"/>
          </w:tcPr>
          <w:p w14:paraId="611BC258" w14:textId="77777777" w:rsidR="00EA1BFC" w:rsidRPr="00E80F49" w:rsidRDefault="00EA1BFC" w:rsidP="00EA1BFC">
            <w:pPr>
              <w:pStyle w:val="TAL"/>
              <w:rPr>
                <w:lang w:eastAsia="ja-JP"/>
              </w:rPr>
            </w:pPr>
            <w:r w:rsidRPr="00E80F49">
              <w:rPr>
                <w:lang w:eastAsia="ja-JP"/>
              </w:rPr>
              <w:t>38.521-3_TpAnalysisSpur(DC_8A_n28A).zip</w:t>
            </w:r>
          </w:p>
        </w:tc>
        <w:tc>
          <w:tcPr>
            <w:tcW w:w="2268" w:type="dxa"/>
            <w:shd w:val="clear" w:color="auto" w:fill="auto"/>
          </w:tcPr>
          <w:p w14:paraId="00FB8EFA" w14:textId="77777777" w:rsidR="00EA1BFC" w:rsidRPr="00E80F49" w:rsidRDefault="00EA1BFC" w:rsidP="00EA1BFC">
            <w:pPr>
              <w:pStyle w:val="TAL"/>
              <w:rPr>
                <w:lang w:eastAsia="zh-CN"/>
              </w:rPr>
            </w:pPr>
            <w:r w:rsidRPr="00E80F49">
              <w:rPr>
                <w:lang w:eastAsia="zh-CN"/>
              </w:rPr>
              <w:t>Added at RAN5#95-e</w:t>
            </w:r>
          </w:p>
        </w:tc>
      </w:tr>
      <w:tr w:rsidR="00EA1BFC" w:rsidRPr="00E80F49" w14:paraId="2C4D39F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D0B7F1C" w14:textId="77777777" w:rsidR="00EA1BFC" w:rsidRPr="00E80F49" w:rsidRDefault="00EA1BFC" w:rsidP="00EA1BFC">
            <w:pPr>
              <w:pStyle w:val="TAL"/>
              <w:rPr>
                <w:rFonts w:eastAsia="宋体"/>
              </w:rPr>
            </w:pPr>
            <w:r w:rsidRPr="00E80F49">
              <w:rPr>
                <w:rFonts w:eastAsia="宋体"/>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184052" w14:textId="77777777" w:rsidR="00EA1BFC" w:rsidRPr="00E80F49" w:rsidRDefault="00EA1BFC" w:rsidP="00EA1BFC">
            <w:pPr>
              <w:pStyle w:val="TAL"/>
              <w:rPr>
                <w:rFonts w:eastAsia="宋体"/>
                <w:lang w:eastAsia="ja-JP"/>
              </w:rPr>
            </w:pPr>
            <w:r w:rsidRPr="00E80F49">
              <w:rPr>
                <w:rFonts w:eastAsia="宋体"/>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6859E3"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09AA733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9B5DD80" w14:textId="77777777" w:rsidR="00EA1BFC" w:rsidRPr="00E80F49" w:rsidRDefault="00EA1BFC" w:rsidP="00EA1BFC">
            <w:pPr>
              <w:pStyle w:val="TAL"/>
              <w:rPr>
                <w:rFonts w:eastAsia="宋体"/>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FF3B63" w14:textId="77777777" w:rsidR="00EA1BFC" w:rsidRPr="00E80F49" w:rsidRDefault="00EA1BFC" w:rsidP="00EA1BFC">
            <w:pPr>
              <w:pStyle w:val="TAL"/>
              <w:rPr>
                <w:rFonts w:eastAsia="宋体"/>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960E2C" w14:textId="77777777" w:rsidR="00EA1BFC" w:rsidRPr="00E80F49" w:rsidRDefault="00EA1BFC" w:rsidP="00EA1BFC">
            <w:pPr>
              <w:pStyle w:val="TAL"/>
              <w:rPr>
                <w:rFonts w:eastAsia="宋体"/>
              </w:rPr>
            </w:pPr>
            <w:r w:rsidRPr="00E80F49">
              <w:rPr>
                <w:rFonts w:eastAsia="Malgun Gothic"/>
                <w:lang w:eastAsia="zh-CN"/>
              </w:rPr>
              <w:t>Added at RAN5#91-e</w:t>
            </w:r>
          </w:p>
        </w:tc>
      </w:tr>
      <w:tr w:rsidR="00EA1BFC" w:rsidRPr="00E80F49" w14:paraId="2E517C3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B12FEE3"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C9389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8D931D"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RAN5#93-e</w:t>
            </w:r>
          </w:p>
        </w:tc>
      </w:tr>
      <w:tr w:rsidR="00EA1BFC" w:rsidRPr="00E80F49" w14:paraId="0F40E3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7179BDC"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C2F1C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C25B9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55FC0A7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65C846"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C1068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249F3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1C9D50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29839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AB13D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E244DC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3FE6D6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FECE8E"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46E2F8"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7E3C95" w14:textId="77777777" w:rsidR="00EA1BFC" w:rsidRPr="00E80F49" w:rsidRDefault="00EA1BFC" w:rsidP="00EA1BFC">
            <w:pPr>
              <w:keepNext/>
              <w:keepLines/>
              <w:spacing w:after="0"/>
              <w:rPr>
                <w:rFonts w:ascii="Arial" w:eastAsia="Malgun Gothic" w:hAnsi="Arial"/>
                <w:sz w:val="18"/>
              </w:rPr>
            </w:pPr>
            <w:r w:rsidRPr="00E80F49">
              <w:rPr>
                <w:rFonts w:ascii="Arial" w:eastAsia="Malgun Gothic" w:hAnsi="Arial"/>
                <w:sz w:val="18"/>
                <w:lang w:eastAsia="zh-CN"/>
              </w:rPr>
              <w:t>Added at RAN5#91-e</w:t>
            </w:r>
          </w:p>
        </w:tc>
      </w:tr>
      <w:tr w:rsidR="00EA1BFC" w:rsidRPr="00E80F49" w14:paraId="3B5D106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5C3ADD0" w14:textId="77777777" w:rsidR="00EA1BFC" w:rsidRPr="00E80F49" w:rsidRDefault="00EA1BFC" w:rsidP="00EA1BFC">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EFC335" w14:textId="77777777" w:rsidR="00EA1BFC" w:rsidRPr="00E80F49" w:rsidRDefault="00EA1BFC" w:rsidP="00EA1BFC">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20760A" w14:textId="77777777" w:rsidR="00EA1BFC" w:rsidRPr="00E80F49" w:rsidRDefault="00EA1BFC" w:rsidP="00EA1BFC">
            <w:pPr>
              <w:pStyle w:val="TAL"/>
            </w:pPr>
            <w:r w:rsidRPr="00E80F49">
              <w:rPr>
                <w:lang w:eastAsia="zh-CN"/>
              </w:rPr>
              <w:t>Added at RAN5#92-e</w:t>
            </w:r>
          </w:p>
        </w:tc>
      </w:tr>
      <w:tr w:rsidR="00EA1BFC" w:rsidRPr="00E80F49" w14:paraId="1F09F83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C4C5201" w14:textId="77777777" w:rsidR="00EA1BFC" w:rsidRPr="00E80F49" w:rsidRDefault="00EA1BFC" w:rsidP="00EA1BFC">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F2EED8" w14:textId="77777777" w:rsidR="00EA1BFC" w:rsidRPr="00E80F49" w:rsidRDefault="00EA1BFC" w:rsidP="00EA1BFC">
            <w:pPr>
              <w:pStyle w:val="TAL"/>
              <w:rPr>
                <w:lang w:eastAsia="ja-JP"/>
              </w:rPr>
            </w:pPr>
            <w:r w:rsidRPr="00E80F49">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19F54" w14:textId="77777777" w:rsidR="00EA1BFC" w:rsidRPr="00E80F49" w:rsidRDefault="00EA1BFC" w:rsidP="00EA1BFC">
            <w:pPr>
              <w:pStyle w:val="TAL"/>
              <w:rPr>
                <w:lang w:eastAsia="zh-CN"/>
              </w:rPr>
            </w:pPr>
            <w:r w:rsidRPr="00E80F49">
              <w:rPr>
                <w:rFonts w:eastAsia="Malgun Gothic"/>
                <w:lang w:eastAsia="zh-CN"/>
              </w:rPr>
              <w:t>Added at RAN5#92-e</w:t>
            </w:r>
          </w:p>
        </w:tc>
      </w:tr>
      <w:tr w:rsidR="00EA1BFC" w:rsidRPr="00E80F49" w14:paraId="64B12148"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C8501C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A1BE17"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6608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RAN5#89-e</w:t>
            </w:r>
          </w:p>
        </w:tc>
      </w:tr>
      <w:tr w:rsidR="00EA1BFC" w:rsidRPr="00E80F49" w14:paraId="0E1F3F1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A56C0FD" w14:textId="77777777" w:rsidR="00EA1BFC" w:rsidRPr="00E80F49" w:rsidRDefault="00EA1BFC" w:rsidP="00EA1BFC">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369116" w14:textId="77777777" w:rsidR="00EA1BFC" w:rsidRPr="00E80F49" w:rsidRDefault="00EA1BFC" w:rsidP="00EA1BFC">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68D77A" w14:textId="77777777" w:rsidR="00EA1BFC" w:rsidRPr="00E80F49" w:rsidRDefault="00EA1BFC" w:rsidP="00EA1BFC">
            <w:pPr>
              <w:pStyle w:val="TAL"/>
              <w:rPr>
                <w:rFonts w:eastAsia="Malgun Gothic"/>
                <w:lang w:eastAsia="zh-CN"/>
              </w:rPr>
            </w:pPr>
            <w:r w:rsidRPr="00E80F49">
              <w:rPr>
                <w:lang w:eastAsia="zh-CN"/>
              </w:rPr>
              <w:t>Added at RAN5#94-e</w:t>
            </w:r>
          </w:p>
        </w:tc>
      </w:tr>
      <w:tr w:rsidR="00EA1BFC" w:rsidRPr="00E80F49" w14:paraId="77669BC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C4DC3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4098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1C9AA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5EFB29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6727B8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F9D543"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7768C4"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RAN5#95-e</w:t>
            </w:r>
          </w:p>
        </w:tc>
      </w:tr>
      <w:tr w:rsidR="00EA1BFC" w:rsidRPr="00E80F49" w14:paraId="7DE33D5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4854E2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335AE"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FF516B"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RAN5#94-e</w:t>
            </w:r>
          </w:p>
        </w:tc>
      </w:tr>
      <w:tr w:rsidR="00EA1BFC" w:rsidRPr="00E80F49" w14:paraId="5412E8C5"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1B58A7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8E29A2"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E01858"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RAN5#92-e</w:t>
            </w:r>
          </w:p>
        </w:tc>
      </w:tr>
      <w:tr w:rsidR="00EA1BFC" w:rsidRPr="00E80F49" w14:paraId="5306598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478B0B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1F826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DB102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6BE3493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5A4F82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D0591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F6A34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681A39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7C9C13" w14:textId="77777777" w:rsidR="00EA1BFC" w:rsidRPr="00E80F49" w:rsidRDefault="00EA1BFC" w:rsidP="00EA1BFC">
            <w:pPr>
              <w:keepNext/>
              <w:keepLines/>
              <w:spacing w:after="0"/>
              <w:rPr>
                <w:rFonts w:ascii="Arial" w:eastAsia="Malgun Gothic" w:hAnsi="Arial"/>
                <w:sz w:val="18"/>
                <w:lang w:eastAsia="zh-CN"/>
              </w:rPr>
            </w:pPr>
            <w:bookmarkStart w:id="9" w:name="_Hlk83802221"/>
            <w:r w:rsidRPr="00E80F49">
              <w:rPr>
                <w:rFonts w:ascii="Arial" w:eastAsia="宋体"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7C375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宋体"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6374B9"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宋体" w:hAnsi="Arial"/>
                <w:sz w:val="18"/>
              </w:rPr>
              <w:t>Added at RAN5#90-e</w:t>
            </w:r>
          </w:p>
        </w:tc>
      </w:tr>
      <w:tr w:rsidR="00EA1BFC" w:rsidRPr="00E80F49" w14:paraId="2D08B76E" w14:textId="77777777" w:rsidTr="00EA1BFC">
        <w:tc>
          <w:tcPr>
            <w:tcW w:w="1668" w:type="dxa"/>
            <w:shd w:val="clear" w:color="auto" w:fill="auto"/>
          </w:tcPr>
          <w:p w14:paraId="766CBAA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DC_20A_n3A</w:t>
            </w:r>
          </w:p>
        </w:tc>
        <w:tc>
          <w:tcPr>
            <w:tcW w:w="4819" w:type="dxa"/>
            <w:shd w:val="clear" w:color="auto" w:fill="auto"/>
          </w:tcPr>
          <w:p w14:paraId="444195B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38.521-3_TpAnalysisSpur(DC_20A-n</w:t>
            </w:r>
            <w:r w:rsidRPr="00E80F49">
              <w:rPr>
                <w:rFonts w:ascii="Arial" w:eastAsia="Malgun Gothic" w:hAnsi="Arial"/>
                <w:sz w:val="18"/>
                <w:lang w:eastAsia="ja-JP"/>
              </w:rPr>
              <w:t>3</w:t>
            </w:r>
            <w:r w:rsidRPr="00E80F49">
              <w:rPr>
                <w:rFonts w:ascii="Arial" w:eastAsia="宋体" w:hAnsi="Arial"/>
                <w:sz w:val="18"/>
                <w:lang w:eastAsia="ja-JP"/>
              </w:rPr>
              <w:t>A)_v1.zip</w:t>
            </w:r>
          </w:p>
        </w:tc>
        <w:tc>
          <w:tcPr>
            <w:tcW w:w="2268" w:type="dxa"/>
            <w:shd w:val="clear" w:color="auto" w:fill="auto"/>
          </w:tcPr>
          <w:p w14:paraId="2319BA31"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5949E271" w14:textId="77777777" w:rsidTr="00EA1BFC">
        <w:tc>
          <w:tcPr>
            <w:tcW w:w="1668" w:type="dxa"/>
            <w:shd w:val="clear" w:color="auto" w:fill="auto"/>
          </w:tcPr>
          <w:p w14:paraId="4271B155"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DC_20A_n7A</w:t>
            </w:r>
          </w:p>
        </w:tc>
        <w:tc>
          <w:tcPr>
            <w:tcW w:w="4819" w:type="dxa"/>
            <w:shd w:val="clear" w:color="auto" w:fill="auto"/>
          </w:tcPr>
          <w:p w14:paraId="1EACD07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38.521-3_TpAnalysisSpur(DC_20A_n7A).zip</w:t>
            </w:r>
          </w:p>
        </w:tc>
        <w:tc>
          <w:tcPr>
            <w:tcW w:w="2268" w:type="dxa"/>
            <w:shd w:val="clear" w:color="auto" w:fill="auto"/>
          </w:tcPr>
          <w:p w14:paraId="66C61CC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bookmarkEnd w:id="9"/>
      <w:tr w:rsidR="00EA1BFC" w:rsidRPr="00E80F49" w14:paraId="027DF487" w14:textId="77777777" w:rsidTr="00EA1BFC">
        <w:tc>
          <w:tcPr>
            <w:tcW w:w="1668" w:type="dxa"/>
            <w:shd w:val="clear" w:color="auto" w:fill="auto"/>
          </w:tcPr>
          <w:p w14:paraId="0280EA1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DC_20A_n8A</w:t>
            </w:r>
          </w:p>
        </w:tc>
        <w:tc>
          <w:tcPr>
            <w:tcW w:w="4819" w:type="dxa"/>
            <w:shd w:val="clear" w:color="auto" w:fill="auto"/>
          </w:tcPr>
          <w:p w14:paraId="26A10A16"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rPr>
              <w:t>38.521-3_TpAnalysisSpur(DC_20A_n8A).zip</w:t>
            </w:r>
          </w:p>
        </w:tc>
        <w:tc>
          <w:tcPr>
            <w:tcW w:w="2268" w:type="dxa"/>
            <w:shd w:val="clear" w:color="auto" w:fill="auto"/>
          </w:tcPr>
          <w:p w14:paraId="0B0CBB66"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RAN5#95-e</w:t>
            </w:r>
          </w:p>
        </w:tc>
      </w:tr>
      <w:tr w:rsidR="00EA1BFC" w:rsidRPr="00E80F49" w14:paraId="66BCBD4E" w14:textId="77777777" w:rsidTr="00EA1BFC">
        <w:tc>
          <w:tcPr>
            <w:tcW w:w="1668" w:type="dxa"/>
            <w:shd w:val="clear" w:color="auto" w:fill="auto"/>
          </w:tcPr>
          <w:p w14:paraId="351A828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DC_20A_n78A</w:t>
            </w:r>
          </w:p>
        </w:tc>
        <w:tc>
          <w:tcPr>
            <w:tcW w:w="4819" w:type="dxa"/>
            <w:shd w:val="clear" w:color="auto" w:fill="auto"/>
          </w:tcPr>
          <w:p w14:paraId="550F8589"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38.521-3_TpAnalysisSpur(DC_20A_n78A).zip</w:t>
            </w:r>
          </w:p>
        </w:tc>
        <w:tc>
          <w:tcPr>
            <w:tcW w:w="2268" w:type="dxa"/>
            <w:shd w:val="clear" w:color="auto" w:fill="auto"/>
          </w:tcPr>
          <w:p w14:paraId="4F82C49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566C98F9" w14:textId="77777777" w:rsidTr="00EA1BFC">
        <w:tc>
          <w:tcPr>
            <w:tcW w:w="1668" w:type="dxa"/>
            <w:shd w:val="clear" w:color="auto" w:fill="auto"/>
          </w:tcPr>
          <w:p w14:paraId="71B73B1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DC_20A_n28A</w:t>
            </w:r>
          </w:p>
        </w:tc>
        <w:tc>
          <w:tcPr>
            <w:tcW w:w="4819" w:type="dxa"/>
            <w:shd w:val="clear" w:color="auto" w:fill="auto"/>
          </w:tcPr>
          <w:p w14:paraId="1D63C950"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38.521-3_TpAnalysisSpur(DC_20A_n28A).zip</w:t>
            </w:r>
          </w:p>
        </w:tc>
        <w:tc>
          <w:tcPr>
            <w:tcW w:w="2268" w:type="dxa"/>
            <w:shd w:val="clear" w:color="auto" w:fill="auto"/>
          </w:tcPr>
          <w:p w14:paraId="182ECC9E"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16BFDCF3" w14:textId="77777777" w:rsidTr="00EA1BFC">
        <w:tc>
          <w:tcPr>
            <w:tcW w:w="1668" w:type="dxa"/>
            <w:shd w:val="clear" w:color="auto" w:fill="auto"/>
          </w:tcPr>
          <w:p w14:paraId="1F355E8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DC_21A_n1A</w:t>
            </w:r>
          </w:p>
        </w:tc>
        <w:tc>
          <w:tcPr>
            <w:tcW w:w="4819" w:type="dxa"/>
            <w:shd w:val="clear" w:color="auto" w:fill="auto"/>
          </w:tcPr>
          <w:p w14:paraId="5D7915BF"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38.521-3_TpAnalysisSpur(DC_21A_n1A).zip</w:t>
            </w:r>
          </w:p>
        </w:tc>
        <w:tc>
          <w:tcPr>
            <w:tcW w:w="2268" w:type="dxa"/>
            <w:shd w:val="clear" w:color="auto" w:fill="auto"/>
          </w:tcPr>
          <w:p w14:paraId="0944280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RAN5#94-e</w:t>
            </w:r>
          </w:p>
        </w:tc>
      </w:tr>
      <w:tr w:rsidR="00EA1BFC" w:rsidRPr="00E80F49" w14:paraId="0B96EB90" w14:textId="77777777" w:rsidTr="00EA1BFC">
        <w:tc>
          <w:tcPr>
            <w:tcW w:w="1668" w:type="dxa"/>
            <w:shd w:val="clear" w:color="auto" w:fill="auto"/>
          </w:tcPr>
          <w:p w14:paraId="598C124B"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DC_21A_n77A</w:t>
            </w:r>
          </w:p>
        </w:tc>
        <w:tc>
          <w:tcPr>
            <w:tcW w:w="4819" w:type="dxa"/>
            <w:shd w:val="clear" w:color="auto" w:fill="auto"/>
          </w:tcPr>
          <w:p w14:paraId="6DA6B40A"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38.521-3_TpAnalysisSpur(DC_21A_n77A).zip</w:t>
            </w:r>
          </w:p>
        </w:tc>
        <w:tc>
          <w:tcPr>
            <w:tcW w:w="2268" w:type="dxa"/>
            <w:shd w:val="clear" w:color="auto" w:fill="auto"/>
          </w:tcPr>
          <w:p w14:paraId="2F55D9F2"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268B61D8" w14:textId="77777777" w:rsidTr="00EA1BFC">
        <w:tc>
          <w:tcPr>
            <w:tcW w:w="1668" w:type="dxa"/>
            <w:shd w:val="clear" w:color="auto" w:fill="auto"/>
          </w:tcPr>
          <w:p w14:paraId="37D7B434"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DC_21A_n78A</w:t>
            </w:r>
          </w:p>
        </w:tc>
        <w:tc>
          <w:tcPr>
            <w:tcW w:w="4819" w:type="dxa"/>
            <w:shd w:val="clear" w:color="auto" w:fill="auto"/>
          </w:tcPr>
          <w:p w14:paraId="6928EDE7"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38.521-3_TpAnalysisSpur(DC_21A_n78A).zip</w:t>
            </w:r>
          </w:p>
        </w:tc>
        <w:tc>
          <w:tcPr>
            <w:tcW w:w="2268" w:type="dxa"/>
            <w:shd w:val="clear" w:color="auto" w:fill="auto"/>
          </w:tcPr>
          <w:p w14:paraId="623BADE7"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60F1B36" w14:textId="77777777" w:rsidTr="00EA1BFC">
        <w:tc>
          <w:tcPr>
            <w:tcW w:w="1668" w:type="dxa"/>
            <w:shd w:val="clear" w:color="auto" w:fill="auto"/>
          </w:tcPr>
          <w:p w14:paraId="4C3556A9"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DC_21A_n79A</w:t>
            </w:r>
          </w:p>
        </w:tc>
        <w:tc>
          <w:tcPr>
            <w:tcW w:w="4819" w:type="dxa"/>
            <w:shd w:val="clear" w:color="auto" w:fill="auto"/>
          </w:tcPr>
          <w:p w14:paraId="354A7E44"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38.521-3_TpAnalysisSpur(DC_21A_n79A).zip</w:t>
            </w:r>
          </w:p>
        </w:tc>
        <w:tc>
          <w:tcPr>
            <w:tcW w:w="2268" w:type="dxa"/>
            <w:shd w:val="clear" w:color="auto" w:fill="auto"/>
          </w:tcPr>
          <w:p w14:paraId="05DACDA0"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7BFDC834" w14:textId="77777777" w:rsidTr="00EA1BFC">
        <w:tc>
          <w:tcPr>
            <w:tcW w:w="1668" w:type="dxa"/>
            <w:shd w:val="clear" w:color="auto" w:fill="auto"/>
          </w:tcPr>
          <w:p w14:paraId="7C93C745"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lastRenderedPageBreak/>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C50AE6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4E3FADDD" w14:textId="77777777" w:rsidR="00EA1BFC" w:rsidRPr="00E80F49" w:rsidRDefault="00EA1BFC" w:rsidP="00EA1BFC">
            <w:pPr>
              <w:keepNext/>
              <w:keepLines/>
              <w:spacing w:after="0"/>
              <w:rPr>
                <w:rFonts w:ascii="Arial" w:eastAsia="宋体" w:hAnsi="Arial"/>
                <w:sz w:val="18"/>
              </w:rPr>
            </w:pPr>
            <w:r w:rsidRPr="00E80F49">
              <w:rPr>
                <w:rFonts w:ascii="Arial" w:eastAsia="Malgun Gothic" w:hAnsi="Arial"/>
                <w:sz w:val="18"/>
                <w:lang w:eastAsia="zh-CN"/>
              </w:rPr>
              <w:t>Added at RAN5#94-e</w:t>
            </w:r>
          </w:p>
        </w:tc>
      </w:tr>
      <w:tr w:rsidR="00EA1BFC" w:rsidRPr="00E80F49" w14:paraId="073236F5" w14:textId="77777777" w:rsidTr="00EA1BFC">
        <w:tc>
          <w:tcPr>
            <w:tcW w:w="1668" w:type="dxa"/>
            <w:shd w:val="clear" w:color="auto" w:fill="auto"/>
          </w:tcPr>
          <w:p w14:paraId="51F679B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77A72615"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626CE8F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RAN5#94-e</w:t>
            </w:r>
          </w:p>
        </w:tc>
      </w:tr>
      <w:tr w:rsidR="00EA1BFC" w:rsidRPr="00E80F49" w14:paraId="5A65E680" w14:textId="77777777" w:rsidTr="00EA1BFC">
        <w:tc>
          <w:tcPr>
            <w:tcW w:w="1668" w:type="dxa"/>
            <w:shd w:val="clear" w:color="auto" w:fill="auto"/>
          </w:tcPr>
          <w:p w14:paraId="2C7305B5"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53AECD24"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7400B67E"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1986268C" w14:textId="77777777" w:rsidTr="00EA1BFC">
        <w:tc>
          <w:tcPr>
            <w:tcW w:w="1668" w:type="dxa"/>
            <w:shd w:val="clear" w:color="auto" w:fill="auto"/>
          </w:tcPr>
          <w:p w14:paraId="1248978A"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5EA5736"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0A207070"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RAN5#92-e</w:t>
            </w:r>
          </w:p>
        </w:tc>
      </w:tr>
      <w:tr w:rsidR="00EA1BFC" w:rsidRPr="00E80F49" w14:paraId="0BC42A51" w14:textId="77777777" w:rsidTr="00EA1BFC">
        <w:tc>
          <w:tcPr>
            <w:tcW w:w="1668" w:type="dxa"/>
            <w:shd w:val="clear" w:color="auto" w:fill="auto"/>
          </w:tcPr>
          <w:p w14:paraId="4A8182A1"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57D360C"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0F8F693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E1867B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7F9815E7" w14:textId="77777777" w:rsidR="00EA1BFC" w:rsidRPr="00E80F49" w:rsidRDefault="00EA1BFC" w:rsidP="00EA1BFC">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8D2CC4" w14:textId="77777777" w:rsidR="00EA1BFC" w:rsidRPr="00E80F49" w:rsidRDefault="00EA1BFC" w:rsidP="00EA1BFC">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B19C5" w14:textId="77777777" w:rsidR="00EA1BFC" w:rsidRPr="00E80F49" w:rsidRDefault="00EA1BFC" w:rsidP="00EA1BFC">
            <w:pPr>
              <w:pStyle w:val="TAL"/>
            </w:pPr>
            <w:r w:rsidRPr="00E80F49">
              <w:rPr>
                <w:lang w:eastAsia="zh-CN"/>
              </w:rPr>
              <w:t>Added at RAN5#92-e</w:t>
            </w:r>
          </w:p>
        </w:tc>
      </w:tr>
      <w:tr w:rsidR="00EA1BFC" w:rsidRPr="00E80F49" w14:paraId="78396C2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50C150" w14:textId="77777777" w:rsidR="00EA1BFC" w:rsidRPr="00E80F49" w:rsidRDefault="00EA1BFC" w:rsidP="00EA1BFC">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14D314" w14:textId="77777777" w:rsidR="00EA1BFC" w:rsidRPr="00E80F49" w:rsidRDefault="00EA1BFC" w:rsidP="00EA1BFC">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F2AF3D" w14:textId="77777777" w:rsidR="00EA1BFC" w:rsidRPr="00E80F49" w:rsidRDefault="00EA1BFC" w:rsidP="00EA1BFC">
            <w:pPr>
              <w:pStyle w:val="TAL"/>
              <w:rPr>
                <w:lang w:eastAsia="zh-CN"/>
              </w:rPr>
            </w:pPr>
            <w:r w:rsidRPr="00E80F49">
              <w:rPr>
                <w:lang w:eastAsia="zh-CN"/>
              </w:rPr>
              <w:t>Added at RAN5#94-e</w:t>
            </w:r>
          </w:p>
        </w:tc>
      </w:tr>
      <w:tr w:rsidR="00EA1BFC" w:rsidRPr="00E80F49" w14:paraId="30199A16"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DF63E4D" w14:textId="77777777" w:rsidR="00EA1BFC" w:rsidRPr="00E80F49" w:rsidRDefault="00EA1BFC" w:rsidP="00EA1BFC">
            <w:pPr>
              <w:pStyle w:val="TAL"/>
              <w:rPr>
                <w:lang w:eastAsia="zh-CN"/>
              </w:rPr>
            </w:pPr>
            <w:r w:rsidRPr="00E80F49">
              <w:rPr>
                <w:rFonts w:eastAsia="宋体"/>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C0E3D0" w14:textId="77777777" w:rsidR="00EA1BFC" w:rsidRPr="00E80F49" w:rsidRDefault="00EA1BFC" w:rsidP="00EA1BFC">
            <w:pPr>
              <w:pStyle w:val="TAL"/>
              <w:rPr>
                <w:lang w:eastAsia="ja-JP"/>
              </w:rPr>
            </w:pPr>
            <w:r w:rsidRPr="00E80F49">
              <w:rPr>
                <w:rFonts w:eastAsia="宋体"/>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F0AC94" w14:textId="77777777" w:rsidR="00EA1BFC" w:rsidRPr="00E80F49" w:rsidRDefault="00EA1BFC" w:rsidP="00EA1BFC">
            <w:pPr>
              <w:pStyle w:val="TAL"/>
              <w:rPr>
                <w:lang w:eastAsia="zh-CN"/>
              </w:rPr>
            </w:pPr>
            <w:r w:rsidRPr="00E80F49">
              <w:rPr>
                <w:rFonts w:eastAsia="宋体"/>
              </w:rPr>
              <w:t>Added at RAN5#94-e</w:t>
            </w:r>
          </w:p>
        </w:tc>
      </w:tr>
      <w:tr w:rsidR="00EA1BFC" w:rsidRPr="00E80F49" w14:paraId="36787FF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138FC2E" w14:textId="77777777" w:rsidR="00EA1BFC" w:rsidRPr="00E80F49" w:rsidRDefault="00EA1BFC" w:rsidP="00EA1BFC">
            <w:pPr>
              <w:pStyle w:val="TAL"/>
              <w:rPr>
                <w:lang w:eastAsia="zh-CN"/>
              </w:rPr>
            </w:pPr>
            <w:r w:rsidRPr="00E80F49">
              <w:rPr>
                <w:rFonts w:eastAsia="宋体"/>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2F67C5" w14:textId="77777777" w:rsidR="00EA1BFC" w:rsidRPr="00E80F49" w:rsidRDefault="00EA1BFC" w:rsidP="00EA1BFC">
            <w:pPr>
              <w:pStyle w:val="TAL"/>
              <w:rPr>
                <w:lang w:eastAsia="ja-JP"/>
              </w:rPr>
            </w:pPr>
            <w:r w:rsidRPr="00E80F49">
              <w:rPr>
                <w:rFonts w:eastAsia="宋体"/>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ACE275" w14:textId="77777777" w:rsidR="00EA1BFC" w:rsidRPr="00E80F49" w:rsidRDefault="00EA1BFC" w:rsidP="00EA1BFC">
            <w:pPr>
              <w:pStyle w:val="TAL"/>
              <w:rPr>
                <w:lang w:eastAsia="zh-CN"/>
              </w:rPr>
            </w:pPr>
            <w:r w:rsidRPr="00E80F49">
              <w:rPr>
                <w:rFonts w:eastAsia="宋体"/>
              </w:rPr>
              <w:t>Added at RAN5#92-e</w:t>
            </w:r>
          </w:p>
        </w:tc>
      </w:tr>
      <w:tr w:rsidR="00EA1BFC" w:rsidRPr="00E80F49" w14:paraId="47E19C41" w14:textId="77777777" w:rsidTr="00EA1BFC">
        <w:tc>
          <w:tcPr>
            <w:tcW w:w="1668" w:type="dxa"/>
            <w:shd w:val="clear" w:color="auto" w:fill="auto"/>
          </w:tcPr>
          <w:p w14:paraId="47D1076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DC_28A_n77A</w:t>
            </w:r>
          </w:p>
        </w:tc>
        <w:tc>
          <w:tcPr>
            <w:tcW w:w="4819" w:type="dxa"/>
            <w:shd w:val="clear" w:color="auto" w:fill="auto"/>
          </w:tcPr>
          <w:p w14:paraId="391700B8"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38.521-3_TpAnalysisSpur(DC_28A_n77A).zip</w:t>
            </w:r>
          </w:p>
        </w:tc>
        <w:tc>
          <w:tcPr>
            <w:tcW w:w="2268" w:type="dxa"/>
            <w:shd w:val="clear" w:color="auto" w:fill="auto"/>
          </w:tcPr>
          <w:p w14:paraId="4283730D"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4CBE4E10" w14:textId="77777777" w:rsidTr="00EA1BFC">
        <w:tc>
          <w:tcPr>
            <w:tcW w:w="1668" w:type="dxa"/>
            <w:shd w:val="clear" w:color="auto" w:fill="auto"/>
          </w:tcPr>
          <w:p w14:paraId="35343DFC"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DC_28A_n79A</w:t>
            </w:r>
          </w:p>
        </w:tc>
        <w:tc>
          <w:tcPr>
            <w:tcW w:w="4819" w:type="dxa"/>
            <w:shd w:val="clear" w:color="auto" w:fill="auto"/>
          </w:tcPr>
          <w:p w14:paraId="303AB441" w14:textId="77777777" w:rsidR="00EA1BFC" w:rsidRPr="00E80F49" w:rsidRDefault="00EA1BFC" w:rsidP="00EA1BFC">
            <w:pPr>
              <w:keepNext/>
              <w:keepLines/>
              <w:spacing w:after="0"/>
              <w:rPr>
                <w:rFonts w:ascii="Arial" w:eastAsia="宋体" w:hAnsi="Arial"/>
                <w:sz w:val="18"/>
                <w:lang w:eastAsia="ja-JP"/>
              </w:rPr>
            </w:pPr>
            <w:r w:rsidRPr="00E80F49">
              <w:rPr>
                <w:rFonts w:ascii="Arial" w:eastAsia="宋体" w:hAnsi="Arial"/>
                <w:sz w:val="18"/>
                <w:lang w:eastAsia="ja-JP"/>
              </w:rPr>
              <w:t>38.521-3_TpAnalysisSpur(DC_28A_n79A).zip</w:t>
            </w:r>
          </w:p>
        </w:tc>
        <w:tc>
          <w:tcPr>
            <w:tcW w:w="2268" w:type="dxa"/>
            <w:shd w:val="clear" w:color="auto" w:fill="auto"/>
          </w:tcPr>
          <w:p w14:paraId="5721F4EF" w14:textId="77777777" w:rsidR="00EA1BFC" w:rsidRPr="00E80F49" w:rsidRDefault="00EA1BFC" w:rsidP="00EA1BFC">
            <w:pPr>
              <w:keepNext/>
              <w:keepLines/>
              <w:spacing w:after="0"/>
              <w:rPr>
                <w:rFonts w:ascii="Arial" w:eastAsia="宋体" w:hAnsi="Arial"/>
                <w:sz w:val="18"/>
              </w:rPr>
            </w:pPr>
            <w:r w:rsidRPr="00E80F49">
              <w:rPr>
                <w:rFonts w:ascii="Arial" w:eastAsia="宋体" w:hAnsi="Arial"/>
                <w:sz w:val="18"/>
              </w:rPr>
              <w:t>Added at RAN5#92-e</w:t>
            </w:r>
          </w:p>
        </w:tc>
      </w:tr>
      <w:tr w:rsidR="00EA1BFC" w:rsidRPr="00E80F49" w14:paraId="3E92328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BC5A277"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F6833A" w14:textId="77777777" w:rsidR="00EA1BFC" w:rsidRPr="00E80F49" w:rsidRDefault="00EA1BFC" w:rsidP="00EA1BFC">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15134D" w14:textId="77777777" w:rsidR="00EA1BFC" w:rsidRPr="00E80F49" w:rsidRDefault="00EA1BFC" w:rsidP="00EA1BFC">
            <w:pPr>
              <w:keepNext/>
              <w:keepLines/>
              <w:spacing w:after="0"/>
              <w:rPr>
                <w:rFonts w:ascii="Arial" w:eastAsia="Malgun Gothic" w:hAnsi="Arial"/>
                <w:sz w:val="18"/>
                <w:lang w:eastAsia="zh-CN"/>
              </w:rPr>
            </w:pPr>
            <w:r w:rsidRPr="00E80F49">
              <w:rPr>
                <w:rFonts w:ascii="Arial" w:eastAsia="Malgun Gothic" w:hAnsi="Arial"/>
                <w:sz w:val="18"/>
                <w:lang w:eastAsia="zh-CN"/>
              </w:rPr>
              <w:t>Added at RAN5#91-e</w:t>
            </w:r>
          </w:p>
        </w:tc>
      </w:tr>
      <w:tr w:rsidR="00EA1BFC" w:rsidRPr="00E80F49" w14:paraId="704C7EF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09A98924" w14:textId="77777777" w:rsidR="00EA1BFC" w:rsidRPr="00E80F49" w:rsidRDefault="00EA1BFC" w:rsidP="00EA1BFC">
            <w:pPr>
              <w:pStyle w:val="TAL"/>
              <w:rPr>
                <w:rFonts w:eastAsia="宋体"/>
              </w:rPr>
            </w:pPr>
            <w:r w:rsidRPr="00E80F49">
              <w:rPr>
                <w:rFonts w:eastAsia="宋体"/>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FED59C" w14:textId="77777777" w:rsidR="00EA1BFC" w:rsidRPr="00E80F49" w:rsidRDefault="00EA1BFC" w:rsidP="00EA1BFC">
            <w:pPr>
              <w:pStyle w:val="TAL"/>
              <w:rPr>
                <w:rFonts w:eastAsia="宋体"/>
                <w:lang w:eastAsia="ja-JP"/>
              </w:rPr>
            </w:pPr>
            <w:r w:rsidRPr="00E80F49">
              <w:rPr>
                <w:rFonts w:eastAsia="宋体"/>
                <w:lang w:eastAsia="ja-JP"/>
              </w:rPr>
              <w:t>38.521-3_TpAnalysisSpur(DC_39A_n41A)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55AFF8"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70754EA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1AF49E1" w14:textId="77777777" w:rsidR="00EA1BFC" w:rsidRPr="00E80F49" w:rsidRDefault="00EA1BFC" w:rsidP="00EA1BFC">
            <w:pPr>
              <w:pStyle w:val="TAL"/>
              <w:rPr>
                <w:rFonts w:eastAsia="宋体"/>
              </w:rPr>
            </w:pPr>
            <w:r w:rsidRPr="00E80F49">
              <w:rPr>
                <w:rFonts w:eastAsia="宋体"/>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B224A9" w14:textId="77777777" w:rsidR="00EA1BFC" w:rsidRPr="00E80F49" w:rsidRDefault="00EA1BFC" w:rsidP="00EA1BFC">
            <w:pPr>
              <w:pStyle w:val="TAL"/>
              <w:rPr>
                <w:rFonts w:eastAsia="宋体"/>
                <w:lang w:eastAsia="ja-JP"/>
              </w:rPr>
            </w:pPr>
            <w:r w:rsidRPr="00E80F49">
              <w:rPr>
                <w:rFonts w:eastAsia="宋体"/>
                <w:lang w:eastAsia="ja-JP"/>
              </w:rPr>
              <w:t>38.521-3_TpAnalysisSpur(DC_39A_n79A)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35651F"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37F1C4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F57F25A" w14:textId="77777777" w:rsidR="00EA1BFC" w:rsidRPr="00E80F49" w:rsidRDefault="00EA1BFC" w:rsidP="00EA1BFC">
            <w:pPr>
              <w:pStyle w:val="TAL"/>
              <w:rPr>
                <w:rFonts w:eastAsia="宋体"/>
              </w:rPr>
            </w:pPr>
            <w:r w:rsidRPr="00E80F49">
              <w:rPr>
                <w:rFonts w:eastAsia="宋体"/>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F946D4" w14:textId="77777777" w:rsidR="00EA1BFC" w:rsidRPr="00E80F49" w:rsidRDefault="00EA1BFC" w:rsidP="00EA1BFC">
            <w:pPr>
              <w:pStyle w:val="TAL"/>
              <w:rPr>
                <w:rFonts w:eastAsia="宋体"/>
                <w:lang w:eastAsia="ja-JP"/>
              </w:rPr>
            </w:pPr>
            <w:r w:rsidRPr="00E80F49">
              <w:rPr>
                <w:rFonts w:eastAsia="宋体"/>
                <w:lang w:eastAsia="ja-JP"/>
              </w:rPr>
              <w:t>38.521-3_TpAnalysisSpur(DC_40A_n1A)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1F0E94"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3195B29A"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E6BD74F" w14:textId="77777777" w:rsidR="00EA1BFC" w:rsidRPr="00E80F49" w:rsidRDefault="00EA1BFC" w:rsidP="00EA1BFC">
            <w:pPr>
              <w:pStyle w:val="TAL"/>
              <w:rPr>
                <w:rFonts w:eastAsia="宋体"/>
              </w:rPr>
            </w:pPr>
            <w:r w:rsidRPr="00E80F49">
              <w:rPr>
                <w:rFonts w:eastAsia="宋体"/>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2FC88A" w14:textId="77777777" w:rsidR="00EA1BFC" w:rsidRPr="00E80F49" w:rsidRDefault="00EA1BFC" w:rsidP="00EA1BFC">
            <w:pPr>
              <w:pStyle w:val="TAL"/>
              <w:rPr>
                <w:rFonts w:eastAsia="宋体"/>
                <w:lang w:eastAsia="ja-JP"/>
              </w:rPr>
            </w:pPr>
            <w:r w:rsidRPr="00E80F49">
              <w:rPr>
                <w:rFonts w:eastAsia="宋体"/>
                <w:lang w:eastAsia="ja-JP"/>
              </w:rPr>
              <w:t>38.521-3_TpAnalysisSpur(DC_40A_n41A)</w:t>
            </w:r>
            <w:r w:rsidRPr="00E80F49">
              <w:rPr>
                <w:rFonts w:eastAsia="Malgun Gothic"/>
                <w:lang w:eastAsia="ja-JP"/>
              </w:rPr>
              <w:t>_v2</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2D43F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B5202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6F17D2F" w14:textId="77777777" w:rsidR="00EA1BFC" w:rsidRPr="00E80F49" w:rsidRDefault="00EA1BFC" w:rsidP="00EA1BFC">
            <w:pPr>
              <w:pStyle w:val="TAL"/>
              <w:rPr>
                <w:rFonts w:eastAsia="宋体"/>
              </w:rPr>
            </w:pPr>
            <w:r w:rsidRPr="00E80F49">
              <w:rPr>
                <w:rFonts w:eastAsia="宋体"/>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C599B" w14:textId="77777777" w:rsidR="00EA1BFC" w:rsidRPr="00E80F49" w:rsidRDefault="00EA1BFC" w:rsidP="00EA1BFC">
            <w:pPr>
              <w:pStyle w:val="TAL"/>
              <w:rPr>
                <w:rFonts w:eastAsia="宋体"/>
                <w:lang w:eastAsia="ja-JP"/>
              </w:rPr>
            </w:pPr>
            <w:r w:rsidRPr="00E80F49">
              <w:rPr>
                <w:rFonts w:eastAsia="宋体"/>
                <w:lang w:eastAsia="ja-JP"/>
              </w:rPr>
              <w:t>38.521-3_TpAnalysisSpur(DC_40A_n78A)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E64781"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085BDC32"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43870CD" w14:textId="77777777" w:rsidR="00EA1BFC" w:rsidRPr="00E80F49" w:rsidRDefault="00EA1BFC" w:rsidP="00EA1BFC">
            <w:pPr>
              <w:pStyle w:val="TAL"/>
              <w:rPr>
                <w:rFonts w:eastAsia="宋体"/>
              </w:rPr>
            </w:pPr>
            <w:r w:rsidRPr="00E80F49">
              <w:rPr>
                <w:rFonts w:eastAsia="宋体"/>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4C4E4E" w14:textId="77777777" w:rsidR="00EA1BFC" w:rsidRPr="00E80F49" w:rsidRDefault="00EA1BFC" w:rsidP="00EA1BFC">
            <w:pPr>
              <w:pStyle w:val="TAL"/>
              <w:rPr>
                <w:rFonts w:eastAsia="宋体"/>
                <w:lang w:eastAsia="ja-JP"/>
              </w:rPr>
            </w:pPr>
            <w:r w:rsidRPr="00E80F49">
              <w:rPr>
                <w:rFonts w:eastAsia="宋体"/>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4B40B" w14:textId="77777777" w:rsidR="00EA1BFC" w:rsidRPr="00E80F49" w:rsidRDefault="00EA1BFC" w:rsidP="00EA1BFC">
            <w:pPr>
              <w:pStyle w:val="TAL"/>
              <w:rPr>
                <w:rFonts w:eastAsia="宋体"/>
              </w:rPr>
            </w:pPr>
            <w:r w:rsidRPr="00E80F49">
              <w:rPr>
                <w:rFonts w:eastAsia="宋体"/>
              </w:rPr>
              <w:t>Added at RAN5#94-e</w:t>
            </w:r>
          </w:p>
        </w:tc>
      </w:tr>
      <w:tr w:rsidR="00EA1BFC" w:rsidRPr="00E80F49" w14:paraId="3DAE9AEC"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71B279B" w14:textId="77777777" w:rsidR="00EA1BFC" w:rsidRPr="00E80F49" w:rsidRDefault="00EA1BFC" w:rsidP="00EA1BFC">
            <w:pPr>
              <w:pStyle w:val="TAL"/>
              <w:rPr>
                <w:rFonts w:eastAsia="宋体"/>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CB3D0C" w14:textId="77777777" w:rsidR="00EA1BFC" w:rsidRPr="00E80F49" w:rsidRDefault="00EA1BFC" w:rsidP="00EA1BFC">
            <w:pPr>
              <w:pStyle w:val="TAL"/>
              <w:rPr>
                <w:rFonts w:eastAsia="宋体"/>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F1EA19" w14:textId="77777777" w:rsidR="00EA1BFC" w:rsidRPr="00E80F49" w:rsidRDefault="00EA1BFC" w:rsidP="00EA1BFC">
            <w:pPr>
              <w:pStyle w:val="TAL"/>
              <w:rPr>
                <w:rFonts w:eastAsia="宋体"/>
              </w:rPr>
            </w:pPr>
            <w:r w:rsidRPr="00E80F49">
              <w:rPr>
                <w:rFonts w:eastAsia="Malgun Gothic"/>
                <w:lang w:eastAsia="zh-CN"/>
              </w:rPr>
              <w:t>Added at RAN5#92-e</w:t>
            </w:r>
          </w:p>
        </w:tc>
      </w:tr>
      <w:tr w:rsidR="00EA1BFC" w:rsidRPr="00E80F49" w14:paraId="2FB89D3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6E7A2167" w14:textId="77777777" w:rsidR="00EA1BFC" w:rsidRPr="00E80F49" w:rsidRDefault="00EA1BFC" w:rsidP="00EA1BFC">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606C2B"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22A249" w14:textId="77777777" w:rsidR="00EA1BFC" w:rsidRPr="00E80F49" w:rsidRDefault="00EA1BFC" w:rsidP="00EA1BFC">
            <w:pPr>
              <w:pStyle w:val="TAL"/>
              <w:rPr>
                <w:rFonts w:eastAsia="Malgun Gothic"/>
                <w:lang w:eastAsia="zh-CN"/>
              </w:rPr>
            </w:pPr>
            <w:r w:rsidRPr="00E80F49">
              <w:rPr>
                <w:rFonts w:eastAsia="Malgun Gothic"/>
                <w:lang w:eastAsia="zh-CN"/>
              </w:rPr>
              <w:t>Added at RAN5#92-e</w:t>
            </w:r>
          </w:p>
        </w:tc>
      </w:tr>
      <w:tr w:rsidR="00EA1BFC" w:rsidRPr="00E80F49" w14:paraId="440395C1"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751B61" w14:textId="77777777" w:rsidR="00EA1BFC" w:rsidRPr="00E80F49" w:rsidRDefault="00EA1BFC" w:rsidP="00EA1BFC">
            <w:pPr>
              <w:pStyle w:val="TAL"/>
              <w:rPr>
                <w:rFonts w:eastAsia="宋体"/>
              </w:rPr>
            </w:pPr>
            <w:r w:rsidRPr="00E80F49">
              <w:rPr>
                <w:rFonts w:eastAsia="宋体"/>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FA8397F" w14:textId="77777777" w:rsidR="00EA1BFC" w:rsidRPr="00E80F49" w:rsidRDefault="00EA1BFC" w:rsidP="00EA1BFC">
            <w:pPr>
              <w:pStyle w:val="TAL"/>
              <w:rPr>
                <w:rFonts w:eastAsia="宋体"/>
                <w:lang w:eastAsia="ja-JP"/>
              </w:rPr>
            </w:pPr>
            <w:r w:rsidRPr="00E80F49">
              <w:rPr>
                <w:rFonts w:eastAsia="宋体"/>
                <w:lang w:eastAsia="ja-JP"/>
              </w:rPr>
              <w:t>38.521-3_TpAnalysisSpur(DC_41A_n79A)</w:t>
            </w:r>
            <w:r w:rsidRPr="00E80F49">
              <w:rPr>
                <w:rFonts w:eastAsia="Malgun Gothic"/>
                <w:lang w:eastAsia="ja-JP"/>
              </w:rPr>
              <w:t>_v1</w:t>
            </w:r>
            <w:r w:rsidRPr="00E80F49">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B28E23"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795A7B7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5894DA10" w14:textId="77777777" w:rsidR="00EA1BFC" w:rsidRPr="00E80F49" w:rsidRDefault="00EA1BFC" w:rsidP="00EA1BFC">
            <w:pPr>
              <w:pStyle w:val="TAL"/>
              <w:rPr>
                <w:rFonts w:eastAsia="宋体"/>
              </w:rPr>
            </w:pPr>
            <w:r w:rsidRPr="00E80F49">
              <w:rPr>
                <w:rFonts w:eastAsia="宋体"/>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E868E" w14:textId="77777777" w:rsidR="00EA1BFC" w:rsidRPr="00E80F49" w:rsidRDefault="00EA1BFC" w:rsidP="00EA1BFC">
            <w:pPr>
              <w:pStyle w:val="TAL"/>
              <w:rPr>
                <w:rFonts w:eastAsia="宋体"/>
                <w:lang w:eastAsia="ja-JP"/>
              </w:rPr>
            </w:pPr>
            <w:r w:rsidRPr="00E80F49">
              <w:rPr>
                <w:rFonts w:eastAsia="宋体"/>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FCE142" w14:textId="77777777" w:rsidR="00EA1BFC" w:rsidRPr="00E80F49" w:rsidRDefault="00EA1BFC" w:rsidP="00EA1BFC">
            <w:pPr>
              <w:pStyle w:val="TAL"/>
              <w:rPr>
                <w:rFonts w:eastAsia="宋体"/>
              </w:rPr>
            </w:pPr>
            <w:r w:rsidRPr="00E80F49">
              <w:rPr>
                <w:rFonts w:eastAsia="宋体"/>
              </w:rPr>
              <w:t>Added at RAN5#92-e</w:t>
            </w:r>
          </w:p>
        </w:tc>
      </w:tr>
      <w:tr w:rsidR="00EA1BFC" w:rsidRPr="00E80F49" w14:paraId="1F2AA68B"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F405470" w14:textId="77777777" w:rsidR="00EA1BFC" w:rsidRPr="00E80F49" w:rsidRDefault="00EA1BFC" w:rsidP="00EA1BFC">
            <w:pPr>
              <w:pStyle w:val="TAL"/>
              <w:rPr>
                <w:rFonts w:eastAsia="宋体"/>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40111" w14:textId="7E9AB30E" w:rsidR="00EA1BFC" w:rsidRPr="00E80F49" w:rsidRDefault="00EA1BFC" w:rsidP="00EA1BFC">
            <w:pPr>
              <w:pStyle w:val="TAL"/>
              <w:rPr>
                <w:rFonts w:eastAsia="宋体"/>
                <w:lang w:eastAsia="ja-JP"/>
              </w:rPr>
            </w:pPr>
            <w:r w:rsidRPr="00E80F49">
              <w:rPr>
                <w:rFonts w:eastAsia="Malgun Gothic"/>
                <w:lang w:eastAsia="ja-JP"/>
              </w:rPr>
              <w:t>38.521-3_TpAnalysisSpur(DC_48A_n5A)</w:t>
            </w:r>
            <w:ins w:id="10" w:author="ZTE-Ma Zhifeng" w:date="2022-07-12T16:08:00Z">
              <w:r w:rsidR="00C041B9">
                <w:rPr>
                  <w:rFonts w:eastAsia="Malgun Gothic"/>
                  <w:lang w:eastAsia="ja-JP"/>
                </w:rPr>
                <w:t>_</w:t>
              </w:r>
            </w:ins>
            <w:ins w:id="11" w:author="ZTE-Ma Zhifeng" w:date="2022-07-12T16:09:00Z">
              <w:r w:rsidR="00C041B9">
                <w:rPr>
                  <w:rFonts w:eastAsia="Malgun Gothic"/>
                  <w:lang w:eastAsia="ja-JP"/>
                </w:rPr>
                <w:t>v1</w:t>
              </w:r>
            </w:ins>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D99B62" w14:textId="089E1AE1" w:rsidR="00EA1BFC" w:rsidRPr="00E80F49" w:rsidRDefault="00EA1BFC" w:rsidP="00C041B9">
            <w:pPr>
              <w:pStyle w:val="TAL"/>
              <w:rPr>
                <w:rFonts w:eastAsia="宋体"/>
              </w:rPr>
            </w:pPr>
            <w:r w:rsidRPr="00E80F49">
              <w:rPr>
                <w:rFonts w:eastAsia="Malgun Gothic"/>
                <w:lang w:eastAsia="zh-CN"/>
              </w:rPr>
              <w:t>Added at RAN5#</w:t>
            </w:r>
            <w:del w:id="12" w:author="ZTE-Ma Zhifeng" w:date="2022-07-12T16:09:00Z">
              <w:r w:rsidRPr="00E80F49" w:rsidDel="00C041B9">
                <w:rPr>
                  <w:rFonts w:eastAsia="Malgun Gothic"/>
                  <w:lang w:eastAsia="zh-CN"/>
                </w:rPr>
                <w:delText>90-e</w:delText>
              </w:r>
            </w:del>
            <w:ins w:id="13" w:author="ZTE-Ma Zhifeng" w:date="2022-07-12T16:09:00Z">
              <w:r w:rsidR="00C041B9">
                <w:rPr>
                  <w:rFonts w:eastAsia="Malgun Gothic"/>
                  <w:lang w:eastAsia="zh-CN"/>
                </w:rPr>
                <w:t>96-e</w:t>
              </w:r>
            </w:ins>
          </w:p>
        </w:tc>
      </w:tr>
      <w:tr w:rsidR="00EA1BFC" w:rsidRPr="00E80F49" w14:paraId="21790F99"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4243E5D9" w14:textId="77777777" w:rsidR="00EA1BFC" w:rsidRPr="00E80F49" w:rsidRDefault="00EA1BFC" w:rsidP="00EA1BFC">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D58BBD" w14:textId="77777777" w:rsidR="00EA1BFC" w:rsidRPr="00E80F49" w:rsidRDefault="00EA1BFC" w:rsidP="00EA1BFC">
            <w:pPr>
              <w:pStyle w:val="TAL"/>
              <w:rPr>
                <w:rFonts w:eastAsia="Malgun Gothic"/>
                <w:lang w:eastAsia="ja-JP"/>
              </w:rPr>
            </w:pPr>
            <w:r w:rsidRPr="00E80F49">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5EA1FC" w14:textId="77777777" w:rsidR="00EA1BFC" w:rsidRPr="00E80F49" w:rsidRDefault="00EA1BFC" w:rsidP="00EA1BFC">
            <w:pPr>
              <w:pStyle w:val="TAL"/>
              <w:rPr>
                <w:rFonts w:eastAsia="Malgun Gothic"/>
                <w:lang w:eastAsia="zh-CN"/>
              </w:rPr>
            </w:pPr>
            <w:r w:rsidRPr="00E80F49">
              <w:rPr>
                <w:rFonts w:eastAsia="Malgun Gothic"/>
                <w:lang w:eastAsia="zh-CN"/>
              </w:rPr>
              <w:t>Added at RAN5#90-e</w:t>
            </w:r>
          </w:p>
        </w:tc>
      </w:tr>
      <w:tr w:rsidR="00EA1BFC" w:rsidRPr="00E80F49" w14:paraId="3937896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C582C43" w14:textId="77777777" w:rsidR="00EA1BFC" w:rsidRPr="00E80F49" w:rsidRDefault="00EA1BFC" w:rsidP="00EA1BFC">
            <w:pPr>
              <w:pStyle w:val="TAL"/>
              <w:rPr>
                <w:rFonts w:eastAsia="宋体"/>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A6CB5A" w14:textId="77777777" w:rsidR="00EA1BFC" w:rsidRPr="00E80F49" w:rsidRDefault="00EA1BFC" w:rsidP="00EA1BFC">
            <w:pPr>
              <w:pStyle w:val="TAL"/>
              <w:rPr>
                <w:rFonts w:eastAsia="宋体"/>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A56" w14:textId="77777777" w:rsidR="00EA1BFC" w:rsidRPr="00E80F49" w:rsidRDefault="00EA1BFC" w:rsidP="00EA1BFC">
            <w:pPr>
              <w:pStyle w:val="TAL"/>
              <w:rPr>
                <w:rFonts w:eastAsia="宋体"/>
              </w:rPr>
            </w:pPr>
            <w:r w:rsidRPr="00E80F49">
              <w:rPr>
                <w:lang w:eastAsia="zh-CN"/>
              </w:rPr>
              <w:t>Added at RAN5#8</w:t>
            </w:r>
            <w:r w:rsidRPr="00E80F49">
              <w:rPr>
                <w:lang w:eastAsia="zh-TW"/>
              </w:rPr>
              <w:t>8</w:t>
            </w:r>
            <w:r w:rsidRPr="00E80F49">
              <w:rPr>
                <w:lang w:eastAsia="zh-CN"/>
              </w:rPr>
              <w:t>-e</w:t>
            </w:r>
          </w:p>
        </w:tc>
      </w:tr>
      <w:tr w:rsidR="00EA1BFC" w:rsidRPr="00E80F49" w14:paraId="1EA1A1CD"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29E7422"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D9F5AC"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B29F9A"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tr w:rsidR="00EA1BFC" w:rsidRPr="00E80F49" w14:paraId="586E3FFF"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39C8FA8F"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41058E"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7F0EF9"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Added at RAN5#90-e</w:t>
            </w:r>
          </w:p>
        </w:tc>
      </w:tr>
      <w:tr w:rsidR="00EA1BFC" w:rsidRPr="00E80F49" w14:paraId="63320344"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899F5CD"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777CFB"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9C46" w14:textId="77777777" w:rsidR="00EA1BFC" w:rsidRPr="00E80F49" w:rsidRDefault="00EA1BFC" w:rsidP="00EA1BFC">
            <w:pPr>
              <w:keepNext/>
              <w:keepLines/>
              <w:spacing w:after="0"/>
              <w:rPr>
                <w:rFonts w:ascii="Arial" w:hAnsi="Arial"/>
                <w:sz w:val="18"/>
                <w:lang w:eastAsia="zh-CN"/>
              </w:rPr>
            </w:pPr>
            <w:r w:rsidRPr="00E80F49">
              <w:rPr>
                <w:rFonts w:ascii="Arial" w:hAnsi="Arial"/>
                <w:sz w:val="18"/>
                <w:lang w:eastAsia="zh-CN"/>
              </w:rPr>
              <w:t>Updated at RAN5#92-e</w:t>
            </w:r>
          </w:p>
        </w:tc>
      </w:tr>
      <w:tr w:rsidR="00EA1BFC" w:rsidRPr="00E80F49" w14:paraId="2AF5A7E3"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10B43FBE" w14:textId="77777777" w:rsidR="00EA1BFC" w:rsidRPr="00E80F49" w:rsidRDefault="00EA1BFC" w:rsidP="00EA1BFC">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FE0F0C" w14:textId="77777777" w:rsidR="00EA1BFC" w:rsidRPr="00E80F49" w:rsidRDefault="00EA1BFC" w:rsidP="00EA1BFC">
            <w:pPr>
              <w:pStyle w:val="TAL"/>
              <w:rPr>
                <w:lang w:eastAsia="ja-JP"/>
              </w:rPr>
            </w:pPr>
            <w:r w:rsidRPr="00E80F49">
              <w:rPr>
                <w:lang w:eastAsia="ja-JP"/>
              </w:rPr>
              <w:t>38.521-3_TpAnalysisSpur(DC_66A_n77A).zip</w:t>
            </w:r>
          </w:p>
          <w:p w14:paraId="469433F3" w14:textId="77777777" w:rsidR="00EA1BFC" w:rsidRPr="00E80F49" w:rsidRDefault="00EA1BFC" w:rsidP="00EA1BFC">
            <w:pPr>
              <w:pStyle w:val="TAL"/>
              <w:rPr>
                <w:color w:val="FF0000"/>
                <w:lang w:eastAsia="ja-JP"/>
              </w:rPr>
            </w:pPr>
            <w:r w:rsidRPr="00E80F49">
              <w:rPr>
                <w:color w:val="FF0000"/>
                <w:lang w:eastAsia="ja-JP"/>
              </w:rPr>
              <w:t>Editor's note _v2 exists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9BD08" w14:textId="77777777" w:rsidR="00EA1BFC" w:rsidRPr="00E80F49" w:rsidRDefault="00EA1BFC" w:rsidP="00EA1BFC">
            <w:pPr>
              <w:pStyle w:val="TAL"/>
              <w:rPr>
                <w:lang w:eastAsia="zh-CN"/>
              </w:rPr>
            </w:pPr>
            <w:r w:rsidRPr="00E80F49">
              <w:rPr>
                <w:lang w:eastAsia="zh-CN"/>
              </w:rPr>
              <w:t>Added at RAN5#94-e</w:t>
            </w:r>
          </w:p>
        </w:tc>
      </w:tr>
      <w:tr w:rsidR="00EA1BFC" w:rsidRPr="00E80F49" w14:paraId="4431E55E" w14:textId="77777777" w:rsidTr="00EA1BFC">
        <w:tc>
          <w:tcPr>
            <w:tcW w:w="1668" w:type="dxa"/>
            <w:tcBorders>
              <w:top w:val="single" w:sz="4" w:space="0" w:color="auto"/>
              <w:left w:val="single" w:sz="4" w:space="0" w:color="auto"/>
              <w:bottom w:val="single" w:sz="4" w:space="0" w:color="auto"/>
              <w:right w:val="single" w:sz="4" w:space="0" w:color="auto"/>
            </w:tcBorders>
            <w:shd w:val="clear" w:color="auto" w:fill="auto"/>
          </w:tcPr>
          <w:p w14:paraId="2D3669FC"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8CBD12" w14:textId="77777777" w:rsidR="00EA1BFC" w:rsidRPr="00E80F49" w:rsidRDefault="00EA1BFC" w:rsidP="00EA1BFC">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3E0AD3" w14:textId="77777777" w:rsidR="00EA1BFC" w:rsidRPr="00E80F49" w:rsidRDefault="00EA1BFC" w:rsidP="00EA1BFC">
            <w:pPr>
              <w:keepNext/>
              <w:keepLines/>
              <w:spacing w:after="0"/>
              <w:rPr>
                <w:rFonts w:ascii="Arial" w:hAnsi="Arial"/>
                <w:sz w:val="18"/>
              </w:rPr>
            </w:pPr>
            <w:r w:rsidRPr="00E80F49">
              <w:rPr>
                <w:rFonts w:ascii="Arial" w:hAnsi="Arial"/>
                <w:sz w:val="18"/>
                <w:lang w:eastAsia="zh-CN"/>
              </w:rPr>
              <w:t>Added at RAN5#92-e</w:t>
            </w:r>
          </w:p>
        </w:tc>
      </w:tr>
      <w:bookmarkEnd w:id="7"/>
      <w:bookmarkEnd w:id="8"/>
    </w:tbl>
    <w:p w14:paraId="79495157" w14:textId="77777777" w:rsidR="004550B4" w:rsidRDefault="004550B4"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rsidP="00EA1BFC">
      <w:pPr>
        <w:pStyle w:val="30"/>
        <w:ind w:left="0" w:firstLine="0"/>
        <w:rPr>
          <w:noProof/>
        </w:rPr>
      </w:pPr>
    </w:p>
    <w:p w14:paraId="4872A083" w14:textId="127CC41E" w:rsidR="00EA1BFC" w:rsidRDefault="00EA1BFC" w:rsidP="00EA1BFC">
      <w:pPr>
        <w:rPr>
          <w:rFonts w:ascii="Arial" w:eastAsia="??" w:hAnsi="Arial"/>
          <w:color w:val="FF0000"/>
          <w:lang w:val="en-US" w:eastAsia="zh-CN"/>
        </w:rPr>
      </w:pPr>
      <w:r>
        <w:rPr>
          <w:rFonts w:ascii="Arial" w:eastAsia="??" w:hAnsi="Arial"/>
          <w:color w:val="FF0000"/>
        </w:rPr>
        <w:t xml:space="preserve">Replace current </w:t>
      </w:r>
      <w:r w:rsidR="00C041B9">
        <w:rPr>
          <w:rFonts w:ascii="Arial" w:eastAsia="??" w:hAnsi="Arial"/>
          <w:color w:val="FF0000"/>
        </w:rPr>
        <w:t>version of the zip-file for DC_48A_n5</w:t>
      </w:r>
      <w:r>
        <w:rPr>
          <w:rFonts w:ascii="Arial" w:eastAsia="??" w:hAnsi="Arial"/>
          <w:color w:val="FF0000"/>
        </w:rPr>
        <w:t>A attached to TR 38.905 with the zip file “38.521-3_TpAnalysis</w:t>
      </w:r>
      <w:r w:rsidR="00C041B9">
        <w:rPr>
          <w:rFonts w:ascii="Arial" w:eastAsia="??" w:hAnsi="Arial"/>
          <w:color w:val="FF0000"/>
        </w:rPr>
        <w:t>Spur(DC_48A_n5</w:t>
      </w:r>
      <w:r>
        <w:rPr>
          <w:rFonts w:ascii="Arial" w:eastAsia="??" w:hAnsi="Arial"/>
          <w:color w:val="FF0000"/>
        </w:rPr>
        <w:t>A)_v1.zip” attached to this CR.</w:t>
      </w:r>
    </w:p>
    <w:p w14:paraId="6D11DC83" w14:textId="77777777" w:rsidR="00EA1BFC" w:rsidRDefault="00EA1BFC" w:rsidP="00EA1BFC"/>
    <w:p w14:paraId="61457238" w14:textId="77777777" w:rsidR="00EA1BFC" w:rsidRPr="00EA1BFC" w:rsidRDefault="00EA1BFC" w:rsidP="00EA1BFC"/>
    <w:sectPr w:rsidR="00EA1BFC" w:rsidRPr="00EA1BFC" w:rsidSect="00E72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32C8C" w14:textId="77777777" w:rsidR="00AB3C17" w:rsidRDefault="00AB3C17">
      <w:r>
        <w:separator/>
      </w:r>
    </w:p>
  </w:endnote>
  <w:endnote w:type="continuationSeparator" w:id="0">
    <w:p w14:paraId="1BB51790" w14:textId="77777777" w:rsidR="00AB3C17" w:rsidRDefault="00AB3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CF8E4" w14:textId="77777777" w:rsidR="00AB3C17" w:rsidRDefault="00AB3C17">
      <w:r>
        <w:separator/>
      </w:r>
    </w:p>
  </w:footnote>
  <w:footnote w:type="continuationSeparator" w:id="0">
    <w:p w14:paraId="5F8DFF1A" w14:textId="77777777" w:rsidR="00AB3C17" w:rsidRDefault="00AB3C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1BFC" w:rsidRDefault="00EA1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EA1BFC" w:rsidRDefault="00EA1BF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EA1BFC" w:rsidRDefault="00EA1BF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EA1BFC" w:rsidRDefault="00EA1BF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nsid w:val="76CC3EC8"/>
    <w:multiLevelType w:val="hybridMultilevel"/>
    <w:tmpl w:val="74626800"/>
    <w:lvl w:ilvl="0" w:tplc="773A6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1"/>
  </w:num>
  <w:num w:numId="3">
    <w:abstractNumId w:val="11"/>
  </w:num>
  <w:num w:numId="4">
    <w:abstractNumId w:val="25"/>
  </w:num>
  <w:num w:numId="5">
    <w:abstractNumId w:val="18"/>
  </w:num>
  <w:num w:numId="6">
    <w:abstractNumId w:val="36"/>
  </w:num>
  <w:num w:numId="7">
    <w:abstractNumId w:val="42"/>
  </w:num>
  <w:num w:numId="8">
    <w:abstractNumId w:val="43"/>
  </w:num>
  <w:num w:numId="9">
    <w:abstractNumId w:val="16"/>
  </w:num>
  <w:num w:numId="10">
    <w:abstractNumId w:val="12"/>
  </w:num>
  <w:num w:numId="11">
    <w:abstractNumId w:val="20"/>
  </w:num>
  <w:num w:numId="12">
    <w:abstractNumId w:val="22"/>
  </w:num>
  <w:num w:numId="13">
    <w:abstractNumId w:val="17"/>
  </w:num>
  <w:num w:numId="14">
    <w:abstractNumId w:val="34"/>
  </w:num>
  <w:num w:numId="15">
    <w:abstractNumId w:val="0"/>
  </w:num>
  <w:num w:numId="16">
    <w:abstractNumId w:val="3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7"/>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4"/>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9"/>
  </w:num>
  <w:num w:numId="37">
    <w:abstractNumId w:val="19"/>
  </w:num>
  <w:num w:numId="38">
    <w:abstractNumId w:val="14"/>
  </w:num>
  <w:num w:numId="39">
    <w:abstractNumId w:val="38"/>
  </w:num>
  <w:num w:numId="40">
    <w:abstractNumId w:val="23"/>
  </w:num>
  <w:num w:numId="41">
    <w:abstractNumId w:val="24"/>
  </w:num>
  <w:num w:numId="42">
    <w:abstractNumId w:val="31"/>
  </w:num>
  <w:num w:numId="43">
    <w:abstractNumId w:val="26"/>
  </w:num>
  <w:num w:numId="44">
    <w:abstractNumId w:val="27"/>
  </w:num>
  <w:num w:numId="45">
    <w:abstractNumId w:val="21"/>
  </w:num>
  <w:num w:numId="46">
    <w:abstractNumId w:val="33"/>
  </w:num>
  <w:num w:numId="47">
    <w:abstractNumId w:val="4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2F07"/>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D67E7"/>
    <w:rsid w:val="003E1A36"/>
    <w:rsid w:val="00410371"/>
    <w:rsid w:val="004129DA"/>
    <w:rsid w:val="004242F1"/>
    <w:rsid w:val="0044054C"/>
    <w:rsid w:val="004550B4"/>
    <w:rsid w:val="00456301"/>
    <w:rsid w:val="004563F0"/>
    <w:rsid w:val="004740AB"/>
    <w:rsid w:val="004B75B7"/>
    <w:rsid w:val="004C222D"/>
    <w:rsid w:val="004C2844"/>
    <w:rsid w:val="004E0884"/>
    <w:rsid w:val="004E48A3"/>
    <w:rsid w:val="005005A7"/>
    <w:rsid w:val="005141D9"/>
    <w:rsid w:val="0051580D"/>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21FB"/>
    <w:rsid w:val="006F1BCE"/>
    <w:rsid w:val="00707EAC"/>
    <w:rsid w:val="007153C8"/>
    <w:rsid w:val="00736996"/>
    <w:rsid w:val="00770F8E"/>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D425F"/>
    <w:rsid w:val="009E3297"/>
    <w:rsid w:val="009F4FC4"/>
    <w:rsid w:val="009F734F"/>
    <w:rsid w:val="00A012EE"/>
    <w:rsid w:val="00A24073"/>
    <w:rsid w:val="00A246B6"/>
    <w:rsid w:val="00A32F49"/>
    <w:rsid w:val="00A47E70"/>
    <w:rsid w:val="00A50CF0"/>
    <w:rsid w:val="00A670D5"/>
    <w:rsid w:val="00A7671C"/>
    <w:rsid w:val="00A97E0A"/>
    <w:rsid w:val="00AA0A86"/>
    <w:rsid w:val="00AA2CBC"/>
    <w:rsid w:val="00AB3C17"/>
    <w:rsid w:val="00AC5820"/>
    <w:rsid w:val="00AD1CD8"/>
    <w:rsid w:val="00AE7969"/>
    <w:rsid w:val="00B03E81"/>
    <w:rsid w:val="00B17348"/>
    <w:rsid w:val="00B258BB"/>
    <w:rsid w:val="00B47A02"/>
    <w:rsid w:val="00B60A25"/>
    <w:rsid w:val="00B671DD"/>
    <w:rsid w:val="00B67B97"/>
    <w:rsid w:val="00B968C8"/>
    <w:rsid w:val="00BA3EC5"/>
    <w:rsid w:val="00BA51D9"/>
    <w:rsid w:val="00BB5DFC"/>
    <w:rsid w:val="00BD178C"/>
    <w:rsid w:val="00BD279D"/>
    <w:rsid w:val="00BD2830"/>
    <w:rsid w:val="00BD6BB8"/>
    <w:rsid w:val="00BE37F6"/>
    <w:rsid w:val="00BF72CC"/>
    <w:rsid w:val="00C041B9"/>
    <w:rsid w:val="00C30644"/>
    <w:rsid w:val="00C45B38"/>
    <w:rsid w:val="00C554FD"/>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34AA"/>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27695"/>
    <w:rsid w:val="00E34898"/>
    <w:rsid w:val="00E41180"/>
    <w:rsid w:val="00E456E1"/>
    <w:rsid w:val="00E72CEF"/>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531881">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0D31-A509-4E42-9EB1-78754A5C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273</TotalTime>
  <Pages>6</Pages>
  <Words>1648</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cp:revision>
  <cp:lastPrinted>1899-12-31T23:00:00Z</cp:lastPrinted>
  <dcterms:created xsi:type="dcterms:W3CDTF">2022-04-16T03:39:00Z</dcterms:created>
  <dcterms:modified xsi:type="dcterms:W3CDTF">2022-08-08T08:42:00Z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